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A5A" w:rsidRDefault="00621B8B" w:rsidP="001C3CC9">
      <w:pPr>
        <w:widowControl w:val="0"/>
        <w:tabs>
          <w:tab w:val="center" w:pos="4153"/>
          <w:tab w:val="right" w:pos="9072"/>
        </w:tabs>
        <w:spacing w:after="0"/>
        <w:rPr>
          <w:rFonts w:ascii="Arial" w:hAnsi="Arial" w:cs="Arial"/>
          <w:b/>
          <w:bCs/>
          <w:noProof/>
          <w:sz w:val="22"/>
        </w:rPr>
      </w:pPr>
      <w:r w:rsidRPr="00415C12">
        <w:rPr>
          <w:rFonts w:ascii="Arial" w:hAnsi="Arial" w:cs="Arial"/>
          <w:b/>
          <w:bCs/>
          <w:noProof/>
          <w:sz w:val="22"/>
        </w:rPr>
        <w:t xml:space="preserve">3GPP TSG SA WG3 (Security) Meeting </w:t>
      </w:r>
      <w:r w:rsidR="00105FD7">
        <w:rPr>
          <w:rFonts w:ascii="Arial" w:hAnsi="Arial" w:cs="Arial"/>
          <w:b/>
          <w:bCs/>
          <w:noProof/>
          <w:sz w:val="22"/>
        </w:rPr>
        <w:t>#86</w:t>
      </w:r>
      <w:r w:rsidR="00D32E2C">
        <w:rPr>
          <w:rFonts w:ascii="Arial" w:hAnsi="Arial" w:cs="Arial"/>
          <w:b/>
          <w:bCs/>
          <w:noProof/>
          <w:sz w:val="22"/>
        </w:rPr>
        <w:t>b</w:t>
      </w:r>
      <w:r w:rsidR="000A0A6F">
        <w:rPr>
          <w:rFonts w:ascii="Arial" w:hAnsi="Arial" w:cs="Arial"/>
          <w:b/>
          <w:bCs/>
          <w:noProof/>
          <w:sz w:val="22"/>
        </w:rPr>
        <w:t>is</w:t>
      </w:r>
      <w:r w:rsidRPr="00415C12">
        <w:rPr>
          <w:rFonts w:ascii="Arial" w:hAnsi="Arial" w:cs="Arial"/>
          <w:b/>
          <w:bCs/>
          <w:noProof/>
          <w:sz w:val="22"/>
        </w:rPr>
        <w:tab/>
      </w:r>
      <w:r w:rsidR="001C3CC9">
        <w:rPr>
          <w:rFonts w:ascii="Arial" w:hAnsi="Arial" w:cs="Arial"/>
          <w:b/>
          <w:bCs/>
          <w:noProof/>
          <w:sz w:val="22"/>
        </w:rPr>
        <w:t xml:space="preserve">    </w:t>
      </w:r>
      <w:r w:rsidR="00E44C9C" w:rsidRPr="00E44C9C">
        <w:rPr>
          <w:rFonts w:ascii="Arial" w:hAnsi="Arial" w:cs="Arial"/>
          <w:b/>
          <w:bCs/>
          <w:noProof/>
          <w:sz w:val="22"/>
        </w:rPr>
        <w:t>S3-170823</w:t>
      </w:r>
      <w:r w:rsidR="00351385">
        <w:rPr>
          <w:rFonts w:ascii="Arial" w:hAnsi="Arial" w:cs="Arial"/>
          <w:b/>
          <w:bCs/>
          <w:noProof/>
          <w:sz w:val="22"/>
        </w:rPr>
        <w:t xml:space="preserve"> </w:t>
      </w:r>
    </w:p>
    <w:p w:rsidR="00621B8B" w:rsidRPr="00415C12" w:rsidRDefault="000A0A6F" w:rsidP="001C3CC9">
      <w:pPr>
        <w:widowControl w:val="0"/>
        <w:tabs>
          <w:tab w:val="center" w:pos="4153"/>
          <w:tab w:val="right" w:pos="9072"/>
        </w:tabs>
        <w:spacing w:after="0"/>
        <w:rPr>
          <w:rFonts w:ascii="Arial" w:hAnsi="Arial" w:cs="Arial"/>
          <w:b/>
          <w:bCs/>
          <w:noProof/>
          <w:sz w:val="22"/>
        </w:rPr>
      </w:pPr>
      <w:r>
        <w:rPr>
          <w:rFonts w:ascii="Arial" w:hAnsi="Arial" w:cs="Arial"/>
          <w:b/>
          <w:sz w:val="24"/>
        </w:rPr>
        <w:t>27-31</w:t>
      </w:r>
      <w:r w:rsidR="00D32E2C">
        <w:rPr>
          <w:rFonts w:ascii="Arial" w:hAnsi="Arial" w:cs="Arial"/>
          <w:b/>
          <w:sz w:val="24"/>
        </w:rPr>
        <w:t xml:space="preserve"> March</w:t>
      </w:r>
      <w:r w:rsidR="00105FD7">
        <w:rPr>
          <w:rFonts w:ascii="Arial" w:hAnsi="Arial" w:cs="Arial"/>
          <w:b/>
          <w:sz w:val="24"/>
        </w:rPr>
        <w:t xml:space="preserve"> 2017</w:t>
      </w:r>
      <w:r w:rsidR="00105FD7" w:rsidRPr="00657B80">
        <w:rPr>
          <w:rFonts w:ascii="Arial" w:hAnsi="Arial" w:cs="Arial"/>
          <w:b/>
          <w:sz w:val="24"/>
        </w:rPr>
        <w:t>,</w:t>
      </w:r>
      <w:r>
        <w:rPr>
          <w:rFonts w:ascii="Arial" w:hAnsi="Arial" w:cs="Arial"/>
          <w:b/>
          <w:sz w:val="24"/>
        </w:rPr>
        <w:t xml:space="preserve"> Busan (Korea</w:t>
      </w:r>
      <w:r w:rsidR="00105FD7" w:rsidRPr="00657B80">
        <w:rPr>
          <w:rFonts w:ascii="Arial" w:hAnsi="Arial" w:cs="Arial"/>
          <w:b/>
          <w:sz w:val="24"/>
        </w:rPr>
        <w:t>)</w:t>
      </w:r>
      <w:r w:rsidR="00621B8B" w:rsidRPr="00415C12">
        <w:rPr>
          <w:rFonts w:ascii="Arial" w:hAnsi="Arial" w:cs="Arial"/>
          <w:b/>
          <w:bCs/>
          <w:noProof/>
          <w:sz w:val="22"/>
        </w:rPr>
        <w:tab/>
      </w:r>
    </w:p>
    <w:p w:rsidR="00621B8B" w:rsidRPr="00415C12" w:rsidRDefault="00621B8B" w:rsidP="00621B8B">
      <w:pPr>
        <w:keepNext/>
        <w:pBdr>
          <w:bottom w:val="single" w:sz="4" w:space="1"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Source:</w:t>
      </w:r>
      <w:r w:rsidRPr="00415C12">
        <w:rPr>
          <w:rFonts w:ascii="Arial" w:eastAsia="MS Mincho" w:hAnsi="Arial"/>
          <w:b/>
          <w:color w:val="000000"/>
          <w:lang w:val="en-IN" w:eastAsia="ja-JP"/>
        </w:rPr>
        <w:tab/>
        <w:t>NEC</w:t>
      </w:r>
    </w:p>
    <w:p w:rsidR="00621B8B"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Title:</w:t>
      </w:r>
      <w:r w:rsidRPr="00415C12">
        <w:rPr>
          <w:rFonts w:ascii="Arial" w:eastAsia="MS Mincho" w:hAnsi="Arial"/>
          <w:b/>
          <w:color w:val="000000"/>
          <w:lang w:val="en-IN" w:eastAsia="ja-JP"/>
        </w:rPr>
        <w:tab/>
      </w:r>
      <w:r>
        <w:rPr>
          <w:rFonts w:ascii="Arial" w:eastAsia="MS Mincho" w:hAnsi="Arial"/>
          <w:b/>
          <w:color w:val="000000"/>
          <w:lang w:val="en-IN" w:eastAsia="ja-JP"/>
        </w:rPr>
        <w:t xml:space="preserve">pCR to TR 33.899: </w:t>
      </w:r>
      <w:r w:rsidR="00C42743">
        <w:rPr>
          <w:rFonts w:ascii="Arial" w:eastAsia="MS Mincho" w:hAnsi="Arial"/>
          <w:b/>
          <w:color w:val="000000"/>
          <w:lang w:val="en-IN" w:eastAsia="ja-JP"/>
        </w:rPr>
        <w:t>S</w:t>
      </w:r>
      <w:r w:rsidR="00D32E2C">
        <w:rPr>
          <w:rFonts w:ascii="Arial" w:eastAsia="MS Mincho" w:hAnsi="Arial"/>
          <w:b/>
          <w:color w:val="000000"/>
          <w:lang w:val="en-IN" w:eastAsia="ja-JP"/>
        </w:rPr>
        <w:t>olution</w:t>
      </w:r>
      <w:r w:rsidRPr="00415C12">
        <w:rPr>
          <w:rFonts w:ascii="Arial" w:eastAsia="MS Mincho" w:hAnsi="Arial"/>
          <w:b/>
          <w:color w:val="000000"/>
          <w:lang w:val="en-IN" w:eastAsia="ja-JP"/>
        </w:rPr>
        <w:t xml:space="preserve"> </w:t>
      </w:r>
      <w:r w:rsidR="00C42743">
        <w:rPr>
          <w:rFonts w:ascii="Arial" w:eastAsia="MS Mincho" w:hAnsi="Arial"/>
          <w:b/>
          <w:color w:val="000000"/>
          <w:lang w:val="en-IN" w:eastAsia="ja-JP"/>
        </w:rPr>
        <w:t>for</w:t>
      </w:r>
      <w:r w:rsidR="00105FD7">
        <w:rPr>
          <w:rFonts w:ascii="Arial" w:eastAsia="MS Mincho" w:hAnsi="Arial"/>
          <w:b/>
          <w:color w:val="000000"/>
          <w:lang w:val="en-IN" w:eastAsia="ja-JP"/>
        </w:rPr>
        <w:t xml:space="preserve"> </w:t>
      </w:r>
      <w:r w:rsidR="00F32DD5">
        <w:rPr>
          <w:rFonts w:ascii="Arial" w:eastAsia="MS Mincho" w:hAnsi="Arial"/>
          <w:b/>
          <w:color w:val="000000"/>
          <w:lang w:val="en-IN" w:eastAsia="ja-JP"/>
        </w:rPr>
        <w:t>k</w:t>
      </w:r>
      <w:r w:rsidR="00C42743">
        <w:rPr>
          <w:rFonts w:ascii="Arial" w:eastAsia="MS Mincho" w:hAnsi="Arial"/>
          <w:b/>
          <w:color w:val="000000"/>
          <w:lang w:val="en-IN" w:eastAsia="ja-JP"/>
        </w:rPr>
        <w:t>ey issue #13.1</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Document for:</w:t>
      </w:r>
      <w:r w:rsidRPr="00415C12">
        <w:rPr>
          <w:rFonts w:ascii="Arial" w:eastAsia="MS Mincho" w:hAnsi="Arial"/>
          <w:b/>
          <w:color w:val="000000"/>
          <w:lang w:val="en-IN" w:eastAsia="ja-JP"/>
        </w:rPr>
        <w:tab/>
        <w:t>Approval</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Agenda Item:</w:t>
      </w:r>
      <w:r w:rsidRPr="00415C12">
        <w:rPr>
          <w:rFonts w:ascii="Arial" w:eastAsia="MS Mincho" w:hAnsi="Arial"/>
          <w:b/>
          <w:color w:val="000000"/>
          <w:lang w:val="en-IN" w:eastAsia="ja-JP"/>
        </w:rPr>
        <w:tab/>
      </w:r>
      <w:r w:rsidR="000778B1">
        <w:rPr>
          <w:rFonts w:ascii="Arial" w:eastAsia="MS Mincho" w:hAnsi="Arial"/>
          <w:b/>
          <w:color w:val="000000"/>
          <w:lang w:val="en-IN" w:eastAsia="ja-JP"/>
        </w:rPr>
        <w:t>5.1.13</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Work Item / Release:</w:t>
      </w:r>
      <w:r w:rsidRPr="00415C12">
        <w:rPr>
          <w:rFonts w:ascii="Arial" w:eastAsia="MS Mincho" w:hAnsi="Arial"/>
          <w:b/>
          <w:color w:val="000000"/>
          <w:lang w:val="en-IN" w:eastAsia="ja-JP"/>
        </w:rPr>
        <w:tab/>
        <w:t>FS_NSA / Rel-14</w:t>
      </w:r>
    </w:p>
    <w:p w:rsidR="00621B8B" w:rsidRPr="00415C12" w:rsidRDefault="00621B8B" w:rsidP="00621B8B">
      <w:pPr>
        <w:spacing w:before="120" w:after="0"/>
        <w:ind w:left="851" w:hanging="851"/>
        <w:rPr>
          <w:rFonts w:ascii="Arial" w:eastAsia="MS Mincho" w:hAnsi="Arial"/>
          <w:i/>
          <w:color w:val="000000"/>
          <w:lang w:val="en-IN" w:eastAsia="ja-JP"/>
        </w:rPr>
      </w:pPr>
      <w:r w:rsidRPr="00415C12">
        <w:rPr>
          <w:rFonts w:ascii="Arial" w:eastAsia="MS Mincho" w:hAnsi="Arial"/>
          <w:i/>
          <w:color w:val="000000"/>
          <w:lang w:val="en-IN" w:eastAsia="ja-JP"/>
        </w:rPr>
        <w:t xml:space="preserve">Abstract: </w:t>
      </w:r>
      <w:r w:rsidR="006278DB">
        <w:rPr>
          <w:rFonts w:ascii="Arial" w:eastAsia="MS Mincho" w:hAnsi="Arial" w:hint="eastAsia"/>
          <w:i/>
          <w:color w:val="000000"/>
          <w:lang w:val="en-IN" w:eastAsia="ja-JP"/>
        </w:rPr>
        <w:t>T</w:t>
      </w:r>
      <w:r w:rsidRPr="00415C12">
        <w:rPr>
          <w:rFonts w:ascii="Arial" w:eastAsia="MS Mincho" w:hAnsi="Arial"/>
          <w:i/>
          <w:color w:val="000000"/>
          <w:lang w:val="en-IN" w:eastAsia="ja-JP"/>
        </w:rPr>
        <w:t xml:space="preserve">his </w:t>
      </w:r>
      <w:r>
        <w:rPr>
          <w:rFonts w:ascii="Arial" w:eastAsia="MS Mincho" w:hAnsi="Arial"/>
          <w:i/>
          <w:color w:val="000000"/>
          <w:lang w:val="en-IN" w:eastAsia="ja-JP"/>
        </w:rPr>
        <w:t xml:space="preserve">pCR </w:t>
      </w:r>
      <w:r w:rsidR="00C42743">
        <w:rPr>
          <w:rFonts w:ascii="Arial" w:eastAsia="MS Mincho" w:hAnsi="Arial"/>
          <w:i/>
          <w:color w:val="000000"/>
          <w:lang w:val="en-IN" w:eastAsia="ja-JP"/>
        </w:rPr>
        <w:t xml:space="preserve">proposes a solution for </w:t>
      </w:r>
      <w:r w:rsidR="00D50330">
        <w:rPr>
          <w:rFonts w:ascii="Arial" w:eastAsia="MS Mincho" w:hAnsi="Arial"/>
          <w:i/>
          <w:color w:val="000000"/>
          <w:lang w:val="en-IN" w:eastAsia="ja-JP"/>
        </w:rPr>
        <w:t xml:space="preserve">the </w:t>
      </w:r>
      <w:r w:rsidR="00C42743">
        <w:rPr>
          <w:rFonts w:ascii="Arial" w:eastAsia="MS Mincho" w:hAnsi="Arial"/>
          <w:i/>
          <w:color w:val="000000"/>
          <w:lang w:val="en-IN" w:eastAsia="ja-JP"/>
        </w:rPr>
        <w:t xml:space="preserve">key issue #13.1 </w:t>
      </w:r>
      <w:proofErr w:type="gramStart"/>
      <w:r w:rsidR="00C42743">
        <w:rPr>
          <w:rFonts w:ascii="Arial" w:eastAsia="MS Mincho" w:hAnsi="Arial"/>
          <w:i/>
          <w:color w:val="000000"/>
          <w:lang w:val="en-IN" w:eastAsia="ja-JP"/>
        </w:rPr>
        <w:t>Security</w:t>
      </w:r>
      <w:proofErr w:type="gramEnd"/>
      <w:r w:rsidR="00C42743">
        <w:rPr>
          <w:rFonts w:ascii="Arial" w:eastAsia="MS Mincho" w:hAnsi="Arial"/>
          <w:i/>
          <w:color w:val="000000"/>
          <w:lang w:val="en-IN" w:eastAsia="ja-JP"/>
        </w:rPr>
        <w:t xml:space="preserve"> for Handovers in area </w:t>
      </w:r>
      <w:r w:rsidR="000778B1">
        <w:rPr>
          <w:rFonts w:ascii="Arial" w:eastAsia="MS Mincho" w:hAnsi="Arial"/>
          <w:i/>
          <w:color w:val="000000"/>
          <w:lang w:val="en-IN" w:eastAsia="ja-JP"/>
        </w:rPr>
        <w:t>#</w:t>
      </w:r>
      <w:r w:rsidR="00C42743">
        <w:rPr>
          <w:rFonts w:ascii="Arial" w:eastAsia="MS Mincho" w:hAnsi="Arial"/>
          <w:i/>
          <w:color w:val="000000"/>
          <w:lang w:val="en-IN" w:eastAsia="ja-JP"/>
        </w:rPr>
        <w:t>13 “Security for Interworking and Migration”.</w:t>
      </w:r>
      <w:r>
        <w:rPr>
          <w:rFonts w:ascii="Arial" w:eastAsia="MS Mincho" w:hAnsi="Arial"/>
          <w:i/>
          <w:color w:val="000000"/>
          <w:lang w:val="en-IN" w:eastAsia="ja-JP"/>
        </w:rPr>
        <w:t xml:space="preserve"> </w:t>
      </w:r>
    </w:p>
    <w:p w:rsidR="00621B8B" w:rsidRPr="00547F47" w:rsidRDefault="00621B8B" w:rsidP="00621B8B">
      <w:pPr>
        <w:pBdr>
          <w:bottom w:val="single" w:sz="6" w:space="1" w:color="auto"/>
        </w:pBdr>
        <w:rPr>
          <w:rFonts w:ascii="Arial" w:hAnsi="Arial"/>
          <w:b/>
          <w:color w:val="000000"/>
          <w:lang w:val="en-IN" w:eastAsia="ja-JP"/>
        </w:rPr>
      </w:pPr>
    </w:p>
    <w:p w:rsidR="00621B8B" w:rsidRDefault="00621B8B" w:rsidP="00621B8B">
      <w:pPr>
        <w:pStyle w:val="Heading4"/>
        <w:rPr>
          <w:rFonts w:cs="Arial"/>
          <w:szCs w:val="40"/>
        </w:rPr>
      </w:pPr>
      <w:r w:rsidRPr="00CC31D0">
        <w:rPr>
          <w:rFonts w:cs="Arial"/>
          <w:szCs w:val="40"/>
        </w:rPr>
        <w:t>Introduction</w:t>
      </w:r>
    </w:p>
    <w:p w:rsidR="00C65BCA" w:rsidRPr="000F3B72" w:rsidRDefault="00D50330" w:rsidP="00231330">
      <w:pPr>
        <w:jc w:val="both"/>
        <w:rPr>
          <w:rFonts w:eastAsia="Arial"/>
          <w:color w:val="FF0000"/>
          <w:lang w:eastAsia="x-none"/>
        </w:rPr>
      </w:pPr>
      <w:r>
        <w:rPr>
          <w:rFonts w:eastAsia="MS Mincho"/>
          <w:lang w:eastAsia="x-none"/>
        </w:rPr>
        <w:t xml:space="preserve">This pCR resolves the key issue #13.1 Security for Handovers and proposes security procedures including key derivation and </w:t>
      </w:r>
      <w:r w:rsidR="0062352F">
        <w:rPr>
          <w:rFonts w:eastAsia="MS Mincho"/>
          <w:lang w:eastAsia="x-none"/>
        </w:rPr>
        <w:t xml:space="preserve">security </w:t>
      </w:r>
      <w:r>
        <w:rPr>
          <w:rFonts w:eastAsia="MS Mincho"/>
          <w:lang w:eastAsia="x-none"/>
        </w:rPr>
        <w:t xml:space="preserve">algorithm selection </w:t>
      </w:r>
      <w:r w:rsidR="000778B1">
        <w:rPr>
          <w:rFonts w:eastAsia="MS Mincho"/>
          <w:lang w:eastAsia="x-none"/>
        </w:rPr>
        <w:t>during</w:t>
      </w:r>
      <w:r>
        <w:rPr>
          <w:rFonts w:eastAsia="MS Mincho"/>
          <w:lang w:eastAsia="x-none"/>
        </w:rPr>
        <w:t xml:space="preserve"> handover between 5GS (5G System) and E</w:t>
      </w:r>
      <w:r w:rsidR="004E003A">
        <w:rPr>
          <w:rFonts w:eastAsia="MS Mincho"/>
          <w:lang w:eastAsia="x-none"/>
        </w:rPr>
        <w:t>PS (Evolved Packet Core System). The proposed procedure also includes access control based on UE’s capability, service types and availability of radio access resources.</w:t>
      </w:r>
    </w:p>
    <w:p w:rsidR="00621B8B" w:rsidRDefault="00621B8B" w:rsidP="00621B8B">
      <w:pPr>
        <w:pStyle w:val="Heading4"/>
        <w:rPr>
          <w:rFonts w:cs="Arial"/>
          <w:szCs w:val="40"/>
        </w:rPr>
      </w:pPr>
      <w:r w:rsidRPr="001D5107">
        <w:rPr>
          <w:rFonts w:cs="Arial"/>
          <w:szCs w:val="40"/>
        </w:rPr>
        <w:t>Proposal</w:t>
      </w:r>
    </w:p>
    <w:p w:rsidR="00BA1713" w:rsidRDefault="00BA1713" w:rsidP="001076B7">
      <w:pPr>
        <w:jc w:val="center"/>
        <w:rPr>
          <w:sz w:val="40"/>
          <w:szCs w:val="40"/>
        </w:rPr>
      </w:pPr>
      <w:r w:rsidRPr="00C1106E">
        <w:rPr>
          <w:sz w:val="40"/>
          <w:szCs w:val="40"/>
        </w:rPr>
        <w:t>*************</w:t>
      </w:r>
      <w:r w:rsidR="00650A7C">
        <w:rPr>
          <w:rFonts w:asciiTheme="minorEastAsia" w:eastAsiaTheme="minorEastAsia" w:hAnsiTheme="minorEastAsia" w:hint="eastAsia"/>
          <w:sz w:val="40"/>
          <w:szCs w:val="40"/>
          <w:lang w:eastAsia="ja-JP"/>
        </w:rPr>
        <w:t xml:space="preserve"> </w:t>
      </w:r>
      <w:r w:rsidRPr="00C1106E">
        <w:rPr>
          <w:sz w:val="40"/>
          <w:szCs w:val="40"/>
        </w:rPr>
        <w:t>B</w:t>
      </w:r>
      <w:r>
        <w:rPr>
          <w:sz w:val="40"/>
          <w:szCs w:val="40"/>
        </w:rPr>
        <w:t>egin of</w:t>
      </w:r>
      <w:r w:rsidRPr="00C1106E">
        <w:rPr>
          <w:sz w:val="40"/>
          <w:szCs w:val="40"/>
        </w:rPr>
        <w:t xml:space="preserve"> C</w:t>
      </w:r>
      <w:r w:rsidR="00650A7C">
        <w:rPr>
          <w:sz w:val="40"/>
          <w:szCs w:val="40"/>
        </w:rPr>
        <w:t>hange</w:t>
      </w:r>
      <w:r>
        <w:rPr>
          <w:sz w:val="40"/>
          <w:szCs w:val="40"/>
        </w:rPr>
        <w:t xml:space="preserve"> </w:t>
      </w:r>
      <w:r w:rsidRPr="00C1106E">
        <w:rPr>
          <w:sz w:val="40"/>
          <w:szCs w:val="40"/>
        </w:rPr>
        <w:t>***********</w:t>
      </w:r>
    </w:p>
    <w:p w:rsidR="00E44C9C" w:rsidRPr="00ED7855" w:rsidRDefault="00E44C9C" w:rsidP="00E44C9C">
      <w:pPr>
        <w:keepNext/>
        <w:keepLines/>
        <w:spacing w:before="120"/>
        <w:ind w:left="1418" w:hanging="1418"/>
        <w:jc w:val="both"/>
        <w:outlineLvl w:val="3"/>
        <w:rPr>
          <w:ins w:id="0" w:author="SIVABALAN" w:date="2017-03-20T19:59:00Z"/>
          <w:rFonts w:ascii="Arial" w:eastAsia="MS Mincho" w:hAnsi="Arial"/>
          <w:sz w:val="24"/>
          <w:lang w:eastAsia="x-none"/>
        </w:rPr>
      </w:pPr>
      <w:bookmarkStart w:id="1" w:name="_Toc467572800"/>
      <w:bookmarkStart w:id="2" w:name="_Toc467857606"/>
      <w:ins w:id="3" w:author="SIVABALAN" w:date="2017-03-20T19:59:00Z">
        <w:r w:rsidRPr="00ED7855">
          <w:rPr>
            <w:rFonts w:ascii="Arial" w:eastAsia="MS Mincho" w:hAnsi="Arial"/>
            <w:sz w:val="24"/>
            <w:lang w:eastAsia="x-none"/>
          </w:rPr>
          <w:t>5.1</w:t>
        </w:r>
        <w:r>
          <w:rPr>
            <w:rFonts w:ascii="Arial" w:eastAsia="MS Mincho" w:hAnsi="Arial"/>
            <w:sz w:val="24"/>
            <w:lang w:eastAsia="x-none"/>
          </w:rPr>
          <w:t>3.4</w:t>
        </w:r>
        <w:proofErr w:type="gramStart"/>
        <w:r>
          <w:rPr>
            <w:rFonts w:ascii="Arial" w:eastAsia="MS Mincho" w:hAnsi="Arial"/>
            <w:sz w:val="24"/>
            <w:lang w:eastAsia="x-none"/>
          </w:rPr>
          <w:t>.z</w:t>
        </w:r>
        <w:proofErr w:type="gramEnd"/>
        <w:r w:rsidRPr="00ED7855">
          <w:rPr>
            <w:rFonts w:ascii="Arial" w:eastAsia="MS Mincho" w:hAnsi="Arial"/>
            <w:sz w:val="24"/>
            <w:lang w:eastAsia="x-none"/>
          </w:rPr>
          <w:tab/>
          <w:t>Solution #1</w:t>
        </w:r>
        <w:r>
          <w:rPr>
            <w:rFonts w:ascii="Arial" w:eastAsia="MS Mincho" w:hAnsi="Arial"/>
            <w:sz w:val="24"/>
            <w:lang w:eastAsia="x-none"/>
          </w:rPr>
          <w:t>3.z</w:t>
        </w:r>
        <w:r w:rsidRPr="00ED7855">
          <w:rPr>
            <w:rFonts w:ascii="Arial" w:eastAsia="MS Mincho" w:hAnsi="Arial"/>
            <w:sz w:val="24"/>
            <w:lang w:eastAsia="x-none"/>
          </w:rPr>
          <w:t xml:space="preserve">: </w:t>
        </w:r>
        <w:r>
          <w:rPr>
            <w:rFonts w:ascii="Arial" w:eastAsia="MS Mincho" w:hAnsi="Arial"/>
            <w:sz w:val="24"/>
            <w:lang w:eastAsia="x-none"/>
          </w:rPr>
          <w:t>Security in handover between EPS and 5GS</w:t>
        </w:r>
        <w:bookmarkEnd w:id="1"/>
        <w:bookmarkEnd w:id="2"/>
      </w:ins>
    </w:p>
    <w:p w:rsidR="00E44C9C" w:rsidRPr="00ED7855" w:rsidRDefault="00E44C9C" w:rsidP="00E44C9C">
      <w:pPr>
        <w:keepNext/>
        <w:keepLines/>
        <w:spacing w:before="120"/>
        <w:ind w:left="1701" w:hanging="1701"/>
        <w:jc w:val="both"/>
        <w:outlineLvl w:val="4"/>
        <w:rPr>
          <w:ins w:id="4" w:author="SIVABALAN" w:date="2017-03-20T19:59:00Z"/>
          <w:rFonts w:ascii="Arial" w:eastAsia="MS Mincho" w:hAnsi="Arial"/>
          <w:sz w:val="22"/>
          <w:lang w:eastAsia="x-none"/>
        </w:rPr>
      </w:pPr>
      <w:bookmarkStart w:id="5" w:name="_Toc467572801"/>
      <w:bookmarkStart w:id="6" w:name="_Toc467857607"/>
      <w:ins w:id="7" w:author="SIVABALAN" w:date="2017-03-20T19:59:00Z">
        <w:r w:rsidRPr="00ED7855">
          <w:rPr>
            <w:rFonts w:ascii="Arial" w:eastAsia="MS Mincho" w:hAnsi="Arial"/>
            <w:sz w:val="22"/>
            <w:lang w:eastAsia="x-none"/>
          </w:rPr>
          <w:t>5.1</w:t>
        </w:r>
        <w:r>
          <w:rPr>
            <w:rFonts w:ascii="Arial" w:eastAsia="MS Mincho" w:hAnsi="Arial"/>
            <w:sz w:val="22"/>
            <w:lang w:eastAsia="x-none"/>
          </w:rPr>
          <w:t>3</w:t>
        </w:r>
        <w:r w:rsidRPr="00ED7855">
          <w:rPr>
            <w:rFonts w:ascii="Arial" w:eastAsia="MS Mincho" w:hAnsi="Arial"/>
            <w:sz w:val="22"/>
            <w:lang w:eastAsia="x-none"/>
          </w:rPr>
          <w:t>.</w:t>
        </w:r>
        <w:r>
          <w:rPr>
            <w:rFonts w:ascii="Arial" w:eastAsia="MS Mincho" w:hAnsi="Arial"/>
            <w:sz w:val="22"/>
            <w:lang w:eastAsia="x-none"/>
          </w:rPr>
          <w:t>4</w:t>
        </w:r>
        <w:proofErr w:type="gramStart"/>
        <w:r>
          <w:rPr>
            <w:rFonts w:ascii="Arial" w:eastAsia="MS Mincho" w:hAnsi="Arial"/>
            <w:sz w:val="22"/>
            <w:lang w:eastAsia="x-none"/>
          </w:rPr>
          <w:t>.z</w:t>
        </w:r>
        <w:r w:rsidRPr="00ED7855">
          <w:rPr>
            <w:rFonts w:ascii="Arial" w:eastAsia="MS Mincho" w:hAnsi="Arial"/>
            <w:sz w:val="22"/>
            <w:lang w:eastAsia="x-none"/>
          </w:rPr>
          <w:t>.1</w:t>
        </w:r>
        <w:proofErr w:type="gramEnd"/>
        <w:r w:rsidRPr="00ED7855">
          <w:rPr>
            <w:rFonts w:ascii="Arial" w:eastAsia="MS Mincho" w:hAnsi="Arial"/>
            <w:sz w:val="22"/>
            <w:lang w:eastAsia="x-none"/>
          </w:rPr>
          <w:tab/>
          <w:t>Introduction</w:t>
        </w:r>
        <w:bookmarkEnd w:id="5"/>
        <w:bookmarkEnd w:id="6"/>
        <w:r w:rsidRPr="00ED7855">
          <w:rPr>
            <w:rFonts w:ascii="Arial" w:eastAsia="MS Mincho" w:hAnsi="Arial"/>
            <w:sz w:val="22"/>
            <w:lang w:eastAsia="x-none"/>
          </w:rPr>
          <w:t xml:space="preserve">  </w:t>
        </w:r>
      </w:ins>
    </w:p>
    <w:p w:rsidR="00E44C9C" w:rsidRPr="004E003A" w:rsidRDefault="00E44C9C" w:rsidP="00E44C9C">
      <w:pPr>
        <w:jc w:val="both"/>
        <w:rPr>
          <w:ins w:id="8" w:author="SIVABALAN" w:date="2017-03-20T19:59:00Z"/>
          <w:rFonts w:eastAsia="Arial"/>
          <w:color w:val="FF0000"/>
          <w:lang w:eastAsia="x-none"/>
        </w:rPr>
      </w:pPr>
      <w:ins w:id="9" w:author="SIVABALAN" w:date="2017-03-20T19:59:00Z">
        <w:r w:rsidRPr="00ED7855">
          <w:rPr>
            <w:rFonts w:eastAsia="MS Mincho"/>
            <w:lang w:eastAsia="x-none"/>
          </w:rPr>
          <w:t xml:space="preserve">This solution </w:t>
        </w:r>
        <w:r>
          <w:rPr>
            <w:rFonts w:eastAsia="MS Mincho"/>
            <w:lang w:eastAsia="x-none"/>
          </w:rPr>
          <w:t xml:space="preserve">addresses the key issue “#13.1 Security for handovers and </w:t>
        </w:r>
        <w:r w:rsidRPr="00ED7855">
          <w:rPr>
            <w:rFonts w:eastAsia="MS Mincho"/>
            <w:lang w:eastAsia="x-none"/>
          </w:rPr>
          <w:t xml:space="preserve">proposes </w:t>
        </w:r>
        <w:r>
          <w:rPr>
            <w:rFonts w:eastAsia="MS Mincho"/>
            <w:lang w:eastAsia="x-none"/>
          </w:rPr>
          <w:t>security procedures including key derivation and security algorithm selection during handover between 5GS (5G System) and EPS (Evolved Packet Core System). The procedure also includes access control based on UE’s capability, service types and availability of radio access resources.</w:t>
        </w:r>
      </w:ins>
    </w:p>
    <w:p w:rsidR="00E44C9C" w:rsidRDefault="00E44C9C" w:rsidP="00E44C9C">
      <w:pPr>
        <w:jc w:val="both"/>
        <w:rPr>
          <w:ins w:id="10" w:author="SIVABALAN" w:date="2017-03-20T19:59:00Z"/>
          <w:rFonts w:ascii="Arial" w:eastAsia="MS Mincho" w:hAnsi="Arial"/>
          <w:sz w:val="22"/>
          <w:lang w:eastAsia="x-none"/>
        </w:rPr>
      </w:pPr>
      <w:bookmarkStart w:id="11" w:name="_Toc467572802"/>
      <w:bookmarkStart w:id="12" w:name="_Toc467857608"/>
      <w:ins w:id="13" w:author="SIVABALAN" w:date="2017-03-20T19:59:00Z">
        <w:r w:rsidRPr="00ED7855">
          <w:rPr>
            <w:rFonts w:ascii="Arial" w:eastAsia="MS Mincho" w:hAnsi="Arial"/>
            <w:sz w:val="22"/>
            <w:lang w:eastAsia="x-none"/>
          </w:rPr>
          <w:t>5.1</w:t>
        </w:r>
        <w:r>
          <w:rPr>
            <w:rFonts w:ascii="Arial" w:eastAsia="MS Mincho" w:hAnsi="Arial"/>
            <w:sz w:val="22"/>
            <w:lang w:eastAsia="x-none"/>
          </w:rPr>
          <w:t>3.4</w:t>
        </w:r>
        <w:proofErr w:type="gramStart"/>
        <w:r>
          <w:rPr>
            <w:rFonts w:ascii="Arial" w:eastAsia="MS Mincho" w:hAnsi="Arial"/>
            <w:sz w:val="22"/>
            <w:lang w:eastAsia="x-none"/>
          </w:rPr>
          <w:t>.z</w:t>
        </w:r>
        <w:r w:rsidRPr="00ED7855">
          <w:rPr>
            <w:rFonts w:ascii="Arial" w:eastAsia="MS Mincho" w:hAnsi="Arial"/>
            <w:sz w:val="22"/>
            <w:lang w:eastAsia="x-none"/>
          </w:rPr>
          <w:t>.2</w:t>
        </w:r>
        <w:proofErr w:type="gramEnd"/>
        <w:r w:rsidRPr="00ED7855">
          <w:rPr>
            <w:rFonts w:ascii="Arial" w:eastAsia="MS Mincho" w:hAnsi="Arial"/>
            <w:sz w:val="22"/>
            <w:lang w:eastAsia="x-none"/>
          </w:rPr>
          <w:tab/>
          <w:t>Solution details</w:t>
        </w:r>
        <w:bookmarkEnd w:id="11"/>
        <w:bookmarkEnd w:id="12"/>
        <w:r w:rsidRPr="00ED7855">
          <w:rPr>
            <w:rFonts w:ascii="Arial" w:eastAsia="MS Mincho" w:hAnsi="Arial"/>
            <w:sz w:val="22"/>
            <w:lang w:eastAsia="x-none"/>
          </w:rPr>
          <w:t xml:space="preserve"> </w:t>
        </w:r>
      </w:ins>
    </w:p>
    <w:p w:rsidR="00E44C9C" w:rsidRDefault="00E44C9C" w:rsidP="00E44C9C">
      <w:pPr>
        <w:jc w:val="both"/>
        <w:rPr>
          <w:ins w:id="14" w:author="SIVABALAN" w:date="2017-03-20T19:59:00Z"/>
          <w:lang w:eastAsia="x-none"/>
        </w:rPr>
      </w:pPr>
      <w:ins w:id="15" w:author="SIVABALAN" w:date="2017-03-20T19:59:00Z">
        <w:r>
          <w:rPr>
            <w:lang w:eastAsia="x-none"/>
          </w:rPr>
          <w:t xml:space="preserve">Network architecture and general procedure for </w:t>
        </w:r>
        <w:r>
          <w:rPr>
            <w:rFonts w:hint="eastAsia"/>
            <w:lang w:eastAsia="x-none"/>
          </w:rPr>
          <w:t xml:space="preserve">interworking between </w:t>
        </w:r>
        <w:r>
          <w:rPr>
            <w:lang w:eastAsia="x-none"/>
          </w:rPr>
          <w:t xml:space="preserve">EPS and </w:t>
        </w:r>
        <w:r>
          <w:rPr>
            <w:rFonts w:hint="eastAsia"/>
            <w:lang w:eastAsia="x-none"/>
          </w:rPr>
          <w:t>5GS</w:t>
        </w:r>
        <w:r>
          <w:rPr>
            <w:lang w:eastAsia="x-none"/>
          </w:rPr>
          <w:t xml:space="preserve"> are defined in TS 23.501 and TS 23.502, respectively, where several network nodes in 5GS and EPS are collocated, i.e., HSS and UDM, </w:t>
        </w:r>
        <w:proofErr w:type="gramStart"/>
        <w:r>
          <w:rPr>
            <w:lang w:eastAsia="x-none"/>
          </w:rPr>
          <w:t>PCRF and PCF, PGW-C (C-plane) and SMF, PGW-U (U-plane) and UPF.</w:t>
        </w:r>
        <w:proofErr w:type="gramEnd"/>
        <w:r>
          <w:rPr>
            <w:lang w:eastAsia="x-none"/>
          </w:rPr>
          <w:t xml:space="preserve"> </w:t>
        </w:r>
        <w:proofErr w:type="spellStart"/>
        <w:r>
          <w:rPr>
            <w:lang w:eastAsia="x-none"/>
          </w:rPr>
          <w:t>Nx</w:t>
        </w:r>
        <w:proofErr w:type="spellEnd"/>
        <w:r>
          <w:rPr>
            <w:lang w:eastAsia="x-none"/>
          </w:rPr>
          <w:t xml:space="preserve"> interface is used </w:t>
        </w:r>
        <w:r w:rsidRPr="00475454">
          <w:t>in order to enable interworking between EPC and the NG core.</w:t>
        </w:r>
      </w:ins>
    </w:p>
    <w:p w:rsidR="00E44C9C" w:rsidRPr="00521ACA" w:rsidRDefault="00E44C9C" w:rsidP="00E44C9C">
      <w:pPr>
        <w:jc w:val="both"/>
        <w:rPr>
          <w:ins w:id="16" w:author="SIVABALAN" w:date="2017-03-20T19:59:00Z"/>
          <w:lang w:eastAsia="x-none"/>
        </w:rPr>
      </w:pPr>
      <w:ins w:id="17" w:author="SIVABALAN" w:date="2017-03-20T19:59:00Z">
        <w:r>
          <w:rPr>
            <w:lang w:eastAsia="x-none"/>
          </w:rPr>
          <w:t xml:space="preserve">When UE initially attaches to EPS or registers to 5GS, UE’s capabilities on support of radio access technologies and security algorithms are stored network nodes such as </w:t>
        </w:r>
        <w:proofErr w:type="spellStart"/>
        <w:r>
          <w:rPr>
            <w:lang w:eastAsia="x-none"/>
          </w:rPr>
          <w:t>eNB</w:t>
        </w:r>
        <w:proofErr w:type="spellEnd"/>
        <w:r>
          <w:rPr>
            <w:lang w:eastAsia="x-none"/>
          </w:rPr>
          <w:t xml:space="preserve">, </w:t>
        </w:r>
        <w:proofErr w:type="spellStart"/>
        <w:r>
          <w:rPr>
            <w:lang w:eastAsia="x-none"/>
          </w:rPr>
          <w:t>gNB</w:t>
        </w:r>
        <w:proofErr w:type="spellEnd"/>
        <w:r>
          <w:rPr>
            <w:lang w:eastAsia="x-none"/>
          </w:rPr>
          <w:t>, MME and AMF together with service types the UE is provided. AKA is also carried out and the root key, i.e., K</w:t>
        </w:r>
        <w:r w:rsidRPr="00760842">
          <w:rPr>
            <w:vertAlign w:val="subscript"/>
            <w:lang w:eastAsia="x-none"/>
          </w:rPr>
          <w:t>ASME</w:t>
        </w:r>
        <w:r>
          <w:rPr>
            <w:lang w:eastAsia="x-none"/>
          </w:rPr>
          <w:t xml:space="preserve"> for EPS or K</w:t>
        </w:r>
        <w:r w:rsidRPr="00760842">
          <w:rPr>
            <w:vertAlign w:val="subscript"/>
            <w:lang w:eastAsia="x-none"/>
          </w:rPr>
          <w:t>SEAF</w:t>
        </w:r>
        <w:r>
          <w:rPr>
            <w:lang w:eastAsia="x-none"/>
          </w:rPr>
          <w:t xml:space="preserve"> for 5GS, is shared between UE and network. At the handover between EPS and 5GS, access of UE to the network is controlled based on the stored information on UE’s capabilities together with information on restricted areas such as allowed/not-allowed/forbidden areas. The root key is transferred between MME and AMF through </w:t>
        </w:r>
        <w:proofErr w:type="spellStart"/>
        <w:r>
          <w:rPr>
            <w:lang w:eastAsia="x-none"/>
          </w:rPr>
          <w:t>Nx</w:t>
        </w:r>
        <w:proofErr w:type="spellEnd"/>
        <w:r>
          <w:rPr>
            <w:lang w:eastAsia="x-none"/>
          </w:rPr>
          <w:t xml:space="preserve"> interface for the derivation of the root key used in the other network. </w:t>
        </w:r>
        <w:proofErr w:type="gramStart"/>
        <w:r>
          <w:rPr>
            <w:lang w:eastAsia="x-none"/>
          </w:rPr>
          <w:t>Then, appropriate security algorithms for confidentiality and integrity protection are selected based on the UE’s capabilities and service types followed by the key derivation for each protection and NAS and AS security establishment.</w:t>
        </w:r>
        <w:proofErr w:type="gramEnd"/>
        <w:r>
          <w:rPr>
            <w:lang w:eastAsia="x-none"/>
          </w:rPr>
          <w:t xml:space="preserve"> </w:t>
        </w:r>
      </w:ins>
    </w:p>
    <w:p w:rsidR="00E44C9C" w:rsidRPr="00ED7855" w:rsidRDefault="00E44C9C" w:rsidP="00E44C9C">
      <w:pPr>
        <w:keepNext/>
        <w:keepLines/>
        <w:spacing w:before="120"/>
        <w:ind w:left="1985" w:hanging="1985"/>
        <w:jc w:val="both"/>
        <w:outlineLvl w:val="5"/>
        <w:rPr>
          <w:ins w:id="18" w:author="SIVABALAN" w:date="2017-03-20T19:59:00Z"/>
          <w:rFonts w:ascii="Arial" w:eastAsia="MS Mincho" w:hAnsi="Arial"/>
          <w:i/>
          <w:iCs/>
          <w:lang w:eastAsia="x-none"/>
        </w:rPr>
      </w:pPr>
      <w:bookmarkStart w:id="19" w:name="_Toc467572803"/>
      <w:bookmarkStart w:id="20" w:name="_Toc467857609"/>
      <w:ins w:id="21" w:author="SIVABALAN" w:date="2017-03-20T19:59:00Z">
        <w:r w:rsidRPr="00ED7855">
          <w:rPr>
            <w:rFonts w:ascii="Arial" w:eastAsia="MS Mincho" w:hAnsi="Arial"/>
            <w:lang w:eastAsia="x-none"/>
          </w:rPr>
          <w:t>5.1</w:t>
        </w:r>
        <w:r>
          <w:rPr>
            <w:rFonts w:ascii="Arial" w:eastAsia="MS Mincho" w:hAnsi="Arial"/>
            <w:lang w:eastAsia="x-none"/>
          </w:rPr>
          <w:t>3.4</w:t>
        </w:r>
        <w:proofErr w:type="gramStart"/>
        <w:r>
          <w:rPr>
            <w:rFonts w:ascii="Arial" w:eastAsia="MS Mincho" w:hAnsi="Arial"/>
            <w:lang w:eastAsia="x-none"/>
          </w:rPr>
          <w:t>.z</w:t>
        </w:r>
        <w:r w:rsidRPr="00ED7855">
          <w:rPr>
            <w:rFonts w:ascii="Arial" w:eastAsia="MS Mincho" w:hAnsi="Arial"/>
            <w:lang w:eastAsia="x-none"/>
          </w:rPr>
          <w:t>.2.1</w:t>
        </w:r>
        <w:proofErr w:type="gramEnd"/>
        <w:r w:rsidRPr="00ED7855">
          <w:rPr>
            <w:rFonts w:ascii="Arial" w:eastAsia="MS Mincho" w:hAnsi="Arial"/>
            <w:lang w:eastAsia="x-none"/>
          </w:rPr>
          <w:tab/>
        </w:r>
        <w:bookmarkEnd w:id="19"/>
        <w:bookmarkEnd w:id="20"/>
        <w:r>
          <w:rPr>
            <w:rFonts w:ascii="Arial" w:eastAsia="MS Mincho" w:hAnsi="Arial"/>
            <w:lang w:eastAsia="x-none"/>
          </w:rPr>
          <w:t>Handover from 5GS to EPS</w:t>
        </w:r>
      </w:ins>
    </w:p>
    <w:p w:rsidR="00E44C9C" w:rsidRDefault="00E44C9C" w:rsidP="00E44C9C">
      <w:pPr>
        <w:jc w:val="both"/>
        <w:rPr>
          <w:ins w:id="22" w:author="SIVABALAN" w:date="2017-03-20T19:59:00Z"/>
          <w:rFonts w:eastAsia="MS Mincho"/>
          <w:lang w:val="en-US" w:eastAsia="x-none"/>
        </w:rPr>
      </w:pPr>
      <w:ins w:id="23" w:author="SIVABALAN" w:date="2017-03-20T19:59:00Z">
        <w:r>
          <w:rPr>
            <w:rFonts w:eastAsia="MS Mincho"/>
            <w:lang w:eastAsia="x-none"/>
          </w:rPr>
          <w:t>Figure 5.1.4.z.2.1-1</w:t>
        </w:r>
        <w:r>
          <w:rPr>
            <w:rFonts w:eastAsia="MS Mincho"/>
            <w:lang w:val="en-US" w:eastAsia="x-none"/>
          </w:rPr>
          <w:t xml:space="preserve"> shows handover procedure </w:t>
        </w:r>
        <w:r w:rsidRPr="0062352F">
          <w:rPr>
            <w:rFonts w:eastAsia="MS Mincho"/>
            <w:lang w:val="en-US" w:eastAsia="x-none"/>
          </w:rPr>
          <w:t xml:space="preserve">from 5GS to EPS, which is </w:t>
        </w:r>
        <w:r>
          <w:rPr>
            <w:rFonts w:eastAsia="MS Mincho"/>
            <w:lang w:val="en-US" w:eastAsia="x-none"/>
          </w:rPr>
          <w:t>focused on security aspects</w:t>
        </w:r>
        <w:r w:rsidRPr="0062352F">
          <w:rPr>
            <w:rFonts w:eastAsia="MS Mincho"/>
            <w:lang w:val="en-US" w:eastAsia="x-none"/>
          </w:rPr>
          <w:t xml:space="preserve">. </w:t>
        </w:r>
      </w:ins>
    </w:p>
    <w:p w:rsidR="00E44C9C" w:rsidRPr="0062352F" w:rsidRDefault="00E44C9C" w:rsidP="00E44C9C">
      <w:pPr>
        <w:jc w:val="center"/>
        <w:rPr>
          <w:ins w:id="24" w:author="SIVABALAN" w:date="2017-03-20T19:59:00Z"/>
          <w:rFonts w:eastAsia="MS Mincho"/>
          <w:lang w:val="en-US" w:eastAsia="x-none"/>
        </w:rPr>
      </w:pPr>
      <w:ins w:id="25" w:author="SIVABALAN" w:date="2017-03-20T19:59:00Z">
        <w:r w:rsidRPr="00E44C9C">
          <w:rPr>
            <w:rFonts w:eastAsia="MS Mincho"/>
            <w:noProof/>
            <w:lang w:val="en-IN" w:eastAsia="en-IN"/>
          </w:rPr>
          <w:lastRenderedPageBreak/>
          <w:drawing>
            <wp:inline distT="0" distB="0" distL="0" distR="0" wp14:anchorId="5E264F1D" wp14:editId="7EB5FF5F">
              <wp:extent cx="5719680" cy="4187520"/>
              <wp:effectExtent l="0" t="0" r="0" b="381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9680" cy="4187520"/>
                      </a:xfrm>
                      <a:prstGeom prst="rect">
                        <a:avLst/>
                      </a:prstGeom>
                      <a:noFill/>
                      <a:ln>
                        <a:noFill/>
                      </a:ln>
                    </pic:spPr>
                  </pic:pic>
                </a:graphicData>
              </a:graphic>
            </wp:inline>
          </w:drawing>
        </w:r>
      </w:ins>
    </w:p>
    <w:p w:rsidR="00E44C9C" w:rsidRPr="00521ACA" w:rsidRDefault="00E44C9C" w:rsidP="00E44C9C">
      <w:pPr>
        <w:keepNext/>
        <w:keepLines/>
        <w:spacing w:before="60"/>
        <w:ind w:left="1276" w:hanging="1276"/>
        <w:jc w:val="center"/>
        <w:rPr>
          <w:ins w:id="26" w:author="SIVABALAN" w:date="2017-03-20T19:59:00Z"/>
          <w:rFonts w:ascii="Arial" w:eastAsia="MS Mincho" w:hAnsi="Arial"/>
          <w:b/>
        </w:rPr>
      </w:pPr>
      <w:ins w:id="27" w:author="SIVABALAN" w:date="2017-03-20T19:59:00Z">
        <w:r>
          <w:rPr>
            <w:rFonts w:ascii="Arial" w:eastAsia="MS Mincho" w:hAnsi="Arial"/>
            <w:b/>
          </w:rPr>
          <w:t>Figure 5.1.4.z.2.1-1: Handover procedure from 5GS to EPS</w:t>
        </w:r>
        <w:r w:rsidRPr="00ED7855">
          <w:rPr>
            <w:rFonts w:ascii="Arial" w:eastAsia="MS Mincho" w:hAnsi="Arial"/>
            <w:b/>
            <w:color w:val="000000"/>
          </w:rPr>
          <w:t>.</w:t>
        </w:r>
        <w:bookmarkStart w:id="28" w:name="_Toc467572804"/>
        <w:bookmarkStart w:id="29" w:name="_Toc467857610"/>
      </w:ins>
    </w:p>
    <w:p w:rsidR="00E44C9C" w:rsidRPr="00521ACA" w:rsidRDefault="00E44C9C" w:rsidP="00E44C9C">
      <w:pPr>
        <w:jc w:val="both"/>
        <w:rPr>
          <w:ins w:id="30" w:author="SIVABALAN" w:date="2017-03-20T19:59:00Z"/>
          <w:rFonts w:eastAsia="MS Mincho"/>
          <w:lang w:val="en-US" w:eastAsia="x-none"/>
        </w:rPr>
      </w:pPr>
      <w:ins w:id="31" w:author="SIVABALAN" w:date="2017-03-20T19:59:00Z">
        <w:r w:rsidRPr="00521ACA">
          <w:rPr>
            <w:rFonts w:eastAsia="MS Mincho"/>
            <w:lang w:val="en-US" w:eastAsia="x-none"/>
          </w:rPr>
          <w:t xml:space="preserve">1. </w:t>
        </w:r>
        <w:proofErr w:type="spellStart"/>
        <w:proofErr w:type="gramStart"/>
        <w:r w:rsidRPr="00521ACA">
          <w:rPr>
            <w:rFonts w:eastAsia="MS Mincho"/>
            <w:lang w:val="en-US" w:eastAsia="x-none"/>
          </w:rPr>
          <w:t>gNB</w:t>
        </w:r>
        <w:proofErr w:type="spellEnd"/>
        <w:proofErr w:type="gramEnd"/>
        <w:r w:rsidRPr="00521ACA">
          <w:rPr>
            <w:rFonts w:eastAsia="MS Mincho"/>
            <w:lang w:val="en-US" w:eastAsia="x-none"/>
          </w:rPr>
          <w:t xml:space="preserve"> checks whether the UE’s capabilities and access right are valid in order to decide whether </w:t>
        </w:r>
        <w:proofErr w:type="spellStart"/>
        <w:r w:rsidRPr="00521ACA">
          <w:rPr>
            <w:rFonts w:eastAsia="MS Mincho"/>
            <w:lang w:val="en-US" w:eastAsia="x-none"/>
          </w:rPr>
          <w:t>gNB</w:t>
        </w:r>
        <w:proofErr w:type="spellEnd"/>
        <w:r w:rsidRPr="00521ACA">
          <w:rPr>
            <w:rFonts w:eastAsia="MS Mincho"/>
            <w:lang w:val="en-US" w:eastAsia="x-none"/>
          </w:rPr>
          <w:t xml:space="preserve"> sends relocation request.</w:t>
        </w:r>
      </w:ins>
    </w:p>
    <w:p w:rsidR="00E44C9C" w:rsidRPr="00521ACA" w:rsidRDefault="00E44C9C" w:rsidP="00E44C9C">
      <w:pPr>
        <w:jc w:val="both"/>
        <w:rPr>
          <w:ins w:id="32" w:author="SIVABALAN" w:date="2017-03-20T19:59:00Z"/>
          <w:rFonts w:eastAsia="MS Mincho"/>
          <w:lang w:val="en-US" w:eastAsia="x-none"/>
        </w:rPr>
      </w:pPr>
      <w:ins w:id="33" w:author="SIVABALAN" w:date="2017-03-20T19:59:00Z">
        <w:r w:rsidRPr="00521ACA">
          <w:rPr>
            <w:rFonts w:eastAsia="MS Mincho"/>
            <w:lang w:val="en-US" w:eastAsia="x-none"/>
          </w:rPr>
          <w:t xml:space="preserve">2. </w:t>
        </w:r>
        <w:proofErr w:type="spellStart"/>
        <w:proofErr w:type="gramStart"/>
        <w:r w:rsidRPr="00521ACA">
          <w:rPr>
            <w:rFonts w:eastAsia="MS Mincho"/>
            <w:lang w:val="en-US" w:eastAsia="x-none"/>
          </w:rPr>
          <w:t>gNB</w:t>
        </w:r>
        <w:proofErr w:type="spellEnd"/>
        <w:proofErr w:type="gramEnd"/>
        <w:r w:rsidRPr="00521ACA">
          <w:rPr>
            <w:rFonts w:eastAsia="MS Mincho"/>
            <w:lang w:val="en-US" w:eastAsia="x-none"/>
          </w:rPr>
          <w:t xml:space="preserve"> sends relocation request to AMF. The request includes UE’s identity (such as GUTI</w:t>
        </w:r>
        <w:r>
          <w:rPr>
            <w:rFonts w:eastAsia="MS Mincho"/>
            <w:lang w:val="en-US" w:eastAsia="x-none"/>
          </w:rPr>
          <w:t xml:space="preserve">), UE’s capabilities, and identity </w:t>
        </w:r>
        <w:r w:rsidRPr="00521ACA">
          <w:rPr>
            <w:rFonts w:eastAsia="MS Mincho"/>
            <w:lang w:val="en-US" w:eastAsia="x-none"/>
          </w:rPr>
          <w:t xml:space="preserve">of source </w:t>
        </w:r>
        <w:proofErr w:type="spellStart"/>
        <w:r w:rsidRPr="00521ACA">
          <w:rPr>
            <w:rFonts w:eastAsia="MS Mincho"/>
            <w:lang w:val="en-US" w:eastAsia="x-none"/>
          </w:rPr>
          <w:t>gNB</w:t>
        </w:r>
        <w:proofErr w:type="spellEnd"/>
        <w:r w:rsidRPr="00521ACA">
          <w:rPr>
            <w:rFonts w:eastAsia="MS Mincho"/>
            <w:lang w:val="en-US" w:eastAsia="x-none"/>
          </w:rPr>
          <w:t xml:space="preserve"> and target </w:t>
        </w:r>
        <w:proofErr w:type="spellStart"/>
        <w:r w:rsidRPr="00521ACA">
          <w:rPr>
            <w:rFonts w:eastAsia="MS Mincho"/>
            <w:lang w:val="en-US" w:eastAsia="x-none"/>
          </w:rPr>
          <w:t>eNB</w:t>
        </w:r>
        <w:proofErr w:type="spellEnd"/>
        <w:r w:rsidRPr="00521ACA">
          <w:rPr>
            <w:rFonts w:eastAsia="MS Mincho"/>
            <w:lang w:val="en-US" w:eastAsia="x-none"/>
          </w:rPr>
          <w:t xml:space="preserve">. </w:t>
        </w:r>
      </w:ins>
    </w:p>
    <w:p w:rsidR="00E44C9C" w:rsidRPr="00521ACA" w:rsidRDefault="00E44C9C" w:rsidP="00E44C9C">
      <w:pPr>
        <w:jc w:val="both"/>
        <w:rPr>
          <w:ins w:id="34" w:author="SIVABALAN" w:date="2017-03-20T19:59:00Z"/>
          <w:rFonts w:eastAsia="MS Mincho"/>
          <w:lang w:val="en-US" w:eastAsia="x-none"/>
        </w:rPr>
      </w:pPr>
      <w:ins w:id="35" w:author="SIVABALAN" w:date="2017-03-20T19:59:00Z">
        <w:r w:rsidRPr="00521ACA">
          <w:rPr>
            <w:rFonts w:eastAsia="MS Mincho"/>
            <w:lang w:val="en-US" w:eastAsia="x-none"/>
          </w:rPr>
          <w:t>3. AMF checks whether the UE’s capabilities and access right are valid in order to decide whether AMF sends HO request.</w:t>
        </w:r>
      </w:ins>
    </w:p>
    <w:p w:rsidR="00E44C9C" w:rsidRPr="00521ACA" w:rsidRDefault="00E44C9C" w:rsidP="00E44C9C">
      <w:pPr>
        <w:jc w:val="both"/>
        <w:rPr>
          <w:ins w:id="36" w:author="SIVABALAN" w:date="2017-03-20T19:59:00Z"/>
          <w:rFonts w:eastAsia="MS Mincho"/>
          <w:lang w:val="en-US" w:eastAsia="x-none"/>
        </w:rPr>
      </w:pPr>
      <w:ins w:id="37" w:author="SIVABALAN" w:date="2017-03-20T19:59:00Z">
        <w:r w:rsidRPr="00521ACA">
          <w:rPr>
            <w:rFonts w:eastAsia="MS Mincho"/>
            <w:lang w:val="en-US" w:eastAsia="x-none"/>
          </w:rPr>
          <w:t>4. AMF requests PGW-C/SMF to provide SM (Session Management) context, and PGW-C/SMF provides it to AMF. If the UE has multiple sessions, AMF sends the request to multiple PGW-C/SMF. In the following steps, messages may be exchanged with multiple SGW, PGW-C/SMF and PGW-U/UPF.</w:t>
        </w:r>
      </w:ins>
    </w:p>
    <w:p w:rsidR="00E44C9C" w:rsidRPr="00521ACA" w:rsidRDefault="00E44C9C" w:rsidP="00E44C9C">
      <w:pPr>
        <w:jc w:val="both"/>
        <w:rPr>
          <w:ins w:id="38" w:author="SIVABALAN" w:date="2017-03-20T19:59:00Z"/>
          <w:rFonts w:eastAsia="MS Mincho"/>
          <w:lang w:val="en-US" w:eastAsia="x-none"/>
        </w:rPr>
      </w:pPr>
      <w:ins w:id="39" w:author="SIVABALAN" w:date="2017-03-20T19:59:00Z">
        <w:r w:rsidRPr="00521ACA">
          <w:rPr>
            <w:rFonts w:eastAsia="MS Mincho"/>
            <w:lang w:val="en-US" w:eastAsia="x-none"/>
          </w:rPr>
          <w:t xml:space="preserve">5. AMF selects MME and sends relocation request to the MME. The request includes identities of source </w:t>
        </w:r>
        <w:proofErr w:type="spellStart"/>
        <w:r w:rsidRPr="00521ACA">
          <w:rPr>
            <w:rFonts w:eastAsia="MS Mincho"/>
            <w:lang w:val="en-US" w:eastAsia="x-none"/>
          </w:rPr>
          <w:t>gNB</w:t>
        </w:r>
        <w:proofErr w:type="spellEnd"/>
        <w:r w:rsidRPr="00521ACA">
          <w:rPr>
            <w:rFonts w:eastAsia="MS Mincho"/>
            <w:lang w:val="en-US" w:eastAsia="x-none"/>
          </w:rPr>
          <w:t xml:space="preserve"> and target </w:t>
        </w:r>
        <w:proofErr w:type="spellStart"/>
        <w:r w:rsidRPr="00521ACA">
          <w:rPr>
            <w:rFonts w:eastAsia="MS Mincho"/>
            <w:lang w:val="en-US" w:eastAsia="x-none"/>
          </w:rPr>
          <w:t>eNB</w:t>
        </w:r>
        <w:proofErr w:type="spellEnd"/>
        <w:r w:rsidRPr="00521ACA">
          <w:rPr>
            <w:rFonts w:eastAsia="MS Mincho"/>
            <w:lang w:val="en-US" w:eastAsia="x-none"/>
          </w:rPr>
          <w:t>, MM (Mobility Management) context, SM context. The format of MM and SM context should be mapped to the one used in the EPS. The request also includes security context (K</w:t>
        </w:r>
        <w:r w:rsidRPr="00521ACA">
          <w:rPr>
            <w:rFonts w:eastAsia="MS Mincho"/>
            <w:vertAlign w:val="subscript"/>
            <w:lang w:val="en-US" w:eastAsia="x-none"/>
          </w:rPr>
          <w:t>SEAF</w:t>
        </w:r>
        <w:r w:rsidRPr="00521ACA">
          <w:rPr>
            <w:rFonts w:eastAsia="MS Mincho"/>
            <w:lang w:val="en-US" w:eastAsia="x-none"/>
          </w:rPr>
          <w:t>), and identities of security keys (KSI, Key Set Identifier) and required security configurations such as confidentiality and integrity protection is needed or not, and used algorithms.</w:t>
        </w:r>
        <w:r>
          <w:rPr>
            <w:rFonts w:eastAsia="MS Mincho"/>
            <w:lang w:val="en-US" w:eastAsia="x-none"/>
          </w:rPr>
          <w:t xml:space="preserve"> The security configurations should</w:t>
        </w:r>
        <w:r w:rsidRPr="00521ACA">
          <w:rPr>
            <w:rFonts w:eastAsia="MS Mincho"/>
            <w:lang w:val="en-US" w:eastAsia="x-none"/>
          </w:rPr>
          <w:t xml:space="preserve"> be decided by the service requirements provided to the UE.</w:t>
        </w:r>
      </w:ins>
    </w:p>
    <w:p w:rsidR="00E44C9C" w:rsidRPr="00521ACA" w:rsidRDefault="00E44C9C" w:rsidP="00E44C9C">
      <w:pPr>
        <w:jc w:val="both"/>
        <w:rPr>
          <w:ins w:id="40" w:author="SIVABALAN" w:date="2017-03-20T19:59:00Z"/>
          <w:rFonts w:eastAsia="MS Mincho"/>
          <w:lang w:val="en-US" w:eastAsia="x-none"/>
        </w:rPr>
      </w:pPr>
      <w:ins w:id="41" w:author="SIVABALAN" w:date="2017-03-20T19:59:00Z">
        <w:r w:rsidRPr="00521ACA">
          <w:rPr>
            <w:rFonts w:eastAsia="MS Mincho"/>
            <w:lang w:val="en-US" w:eastAsia="x-none"/>
          </w:rPr>
          <w:t>6. MME checks whether UE’s capabilities and access right are valid in order to decide whether MME accept the relocation request.</w:t>
        </w:r>
      </w:ins>
    </w:p>
    <w:p w:rsidR="00E44C9C" w:rsidRPr="00521ACA" w:rsidRDefault="00E44C9C" w:rsidP="00E44C9C">
      <w:pPr>
        <w:jc w:val="both"/>
        <w:rPr>
          <w:ins w:id="42" w:author="SIVABALAN" w:date="2017-03-20T19:59:00Z"/>
          <w:rFonts w:eastAsia="MS Mincho"/>
          <w:lang w:val="en-US" w:eastAsia="x-none"/>
        </w:rPr>
      </w:pPr>
      <w:ins w:id="43" w:author="SIVABALAN" w:date="2017-03-20T19:59:00Z">
        <w:r w:rsidRPr="00521ACA">
          <w:rPr>
            <w:rFonts w:eastAsia="MS Mincho"/>
            <w:lang w:val="en-US" w:eastAsia="x-none"/>
          </w:rPr>
          <w:t>7. MME derives a security key K</w:t>
        </w:r>
        <w:r w:rsidRPr="00521ACA">
          <w:rPr>
            <w:rFonts w:eastAsia="MS Mincho"/>
            <w:vertAlign w:val="subscript"/>
            <w:lang w:val="en-US" w:eastAsia="x-none"/>
          </w:rPr>
          <w:t>ASME</w:t>
        </w:r>
        <w:r w:rsidRPr="00521ACA">
          <w:rPr>
            <w:rFonts w:eastAsia="MS Mincho"/>
            <w:lang w:val="en-US" w:eastAsia="x-none"/>
          </w:rPr>
          <w:t>, which is used in EPS, by using K</w:t>
        </w:r>
        <w:r w:rsidRPr="00521ACA">
          <w:rPr>
            <w:rFonts w:eastAsia="MS Mincho"/>
            <w:vertAlign w:val="subscript"/>
            <w:lang w:val="en-US" w:eastAsia="x-none"/>
          </w:rPr>
          <w:t>SEAF</w:t>
        </w:r>
        <w:r w:rsidRPr="00521ACA">
          <w:rPr>
            <w:rFonts w:eastAsia="MS Mincho"/>
            <w:lang w:val="en-US" w:eastAsia="x-none"/>
          </w:rPr>
          <w:t xml:space="preserve"> receive form AMF in step 5 and NONCE, which is random value generated in MME.</w:t>
        </w:r>
      </w:ins>
    </w:p>
    <w:p w:rsidR="00E44C9C" w:rsidRPr="00521ACA" w:rsidRDefault="00E44C9C" w:rsidP="00E44C9C">
      <w:pPr>
        <w:jc w:val="both"/>
        <w:rPr>
          <w:ins w:id="44" w:author="SIVABALAN" w:date="2017-03-20T19:59:00Z"/>
          <w:rFonts w:eastAsia="MS Mincho"/>
          <w:lang w:val="en-US" w:eastAsia="x-none"/>
        </w:rPr>
      </w:pPr>
      <w:ins w:id="45" w:author="SIVABALAN" w:date="2017-03-20T19:59:00Z">
        <w:r w:rsidRPr="00521ACA">
          <w:rPr>
            <w:rFonts w:eastAsia="MS Mincho"/>
            <w:lang w:val="en-US" w:eastAsia="x-none"/>
          </w:rPr>
          <w:t>8. NAS security is established between UE and MME based on the required security configuration from AMF in step 5.</w:t>
        </w:r>
      </w:ins>
    </w:p>
    <w:p w:rsidR="00E44C9C" w:rsidRPr="00521ACA" w:rsidRDefault="00E44C9C" w:rsidP="00E44C9C">
      <w:pPr>
        <w:jc w:val="both"/>
        <w:rPr>
          <w:ins w:id="46" w:author="SIVABALAN" w:date="2017-03-20T19:59:00Z"/>
          <w:rFonts w:eastAsia="MS Mincho"/>
          <w:lang w:val="en-US" w:eastAsia="x-none"/>
        </w:rPr>
      </w:pPr>
      <w:ins w:id="47" w:author="SIVABALAN" w:date="2017-03-20T19:59:00Z">
        <w:r w:rsidRPr="00521ACA">
          <w:rPr>
            <w:rFonts w:eastAsia="MS Mincho"/>
            <w:lang w:val="en-US" w:eastAsia="x-none"/>
          </w:rPr>
          <w:t>9. MME sends create session request to SGW based on the received SM context. SGW allocates resources for the session, and sends create session response to MME.</w:t>
        </w:r>
      </w:ins>
    </w:p>
    <w:p w:rsidR="00E44C9C" w:rsidRPr="00521ACA" w:rsidRDefault="00E44C9C" w:rsidP="00E44C9C">
      <w:pPr>
        <w:jc w:val="both"/>
        <w:rPr>
          <w:ins w:id="48" w:author="SIVABALAN" w:date="2017-03-20T19:59:00Z"/>
          <w:rFonts w:eastAsia="MS Mincho"/>
          <w:lang w:val="en-US" w:eastAsia="x-none"/>
        </w:rPr>
      </w:pPr>
      <w:ins w:id="49" w:author="SIVABALAN" w:date="2017-03-20T19:59:00Z">
        <w:r w:rsidRPr="00521ACA">
          <w:rPr>
            <w:rFonts w:eastAsia="MS Mincho"/>
            <w:lang w:val="en-US" w:eastAsia="x-none"/>
          </w:rPr>
          <w:lastRenderedPageBreak/>
          <w:t xml:space="preserve">10. MME sends HO request to </w:t>
        </w:r>
        <w:proofErr w:type="spellStart"/>
        <w:r w:rsidRPr="00521ACA">
          <w:rPr>
            <w:rFonts w:eastAsia="MS Mincho"/>
            <w:lang w:val="en-US" w:eastAsia="x-none"/>
          </w:rPr>
          <w:t>eNB</w:t>
        </w:r>
        <w:proofErr w:type="spellEnd"/>
        <w:r w:rsidRPr="00521ACA">
          <w:rPr>
            <w:rFonts w:eastAsia="MS Mincho"/>
            <w:lang w:val="en-US" w:eastAsia="x-none"/>
          </w:rPr>
          <w:t xml:space="preserve">. The request includes information on session and bearer establishment. The request also include security context used for AS security </w:t>
        </w:r>
        <w:proofErr w:type="spellStart"/>
        <w:r w:rsidRPr="00521ACA">
          <w:rPr>
            <w:rFonts w:eastAsia="MS Mincho"/>
            <w:lang w:val="en-US" w:eastAsia="x-none"/>
          </w:rPr>
          <w:t>K</w:t>
        </w:r>
        <w:r w:rsidRPr="00521ACA">
          <w:rPr>
            <w:rFonts w:eastAsia="MS Mincho"/>
            <w:vertAlign w:val="subscript"/>
            <w:lang w:val="en-US" w:eastAsia="x-none"/>
          </w:rPr>
          <w:t>eNB</w:t>
        </w:r>
        <w:proofErr w:type="spellEnd"/>
        <w:r w:rsidRPr="00521ACA">
          <w:rPr>
            <w:rFonts w:eastAsia="MS Mincho"/>
            <w:lang w:val="en-US" w:eastAsia="x-none"/>
          </w:rPr>
          <w:t>, which is generate by MME using K</w:t>
        </w:r>
        <w:r w:rsidRPr="00521ACA">
          <w:rPr>
            <w:rFonts w:eastAsia="MS Mincho"/>
            <w:vertAlign w:val="subscript"/>
            <w:lang w:val="en-US" w:eastAsia="x-none"/>
          </w:rPr>
          <w:t>ASME</w:t>
        </w:r>
        <w:r w:rsidRPr="00521ACA">
          <w:rPr>
            <w:rFonts w:eastAsia="MS Mincho"/>
            <w:lang w:val="en-US" w:eastAsia="x-none"/>
          </w:rPr>
          <w:t>, and required security configurations from AMF in step 5.</w:t>
        </w:r>
      </w:ins>
    </w:p>
    <w:p w:rsidR="00E44C9C" w:rsidRPr="00521ACA" w:rsidRDefault="00E44C9C" w:rsidP="00E44C9C">
      <w:pPr>
        <w:jc w:val="both"/>
        <w:rPr>
          <w:ins w:id="50" w:author="SIVABALAN" w:date="2017-03-20T19:59:00Z"/>
          <w:rFonts w:eastAsia="MS Mincho"/>
          <w:lang w:val="en-US" w:eastAsia="x-none"/>
        </w:rPr>
      </w:pPr>
      <w:ins w:id="51" w:author="SIVABALAN" w:date="2017-03-20T19:59:00Z">
        <w:r w:rsidRPr="00521ACA">
          <w:rPr>
            <w:rFonts w:eastAsia="MS Mincho"/>
            <w:lang w:val="en-US" w:eastAsia="x-none"/>
          </w:rPr>
          <w:t xml:space="preserve">11. </w:t>
        </w:r>
        <w:proofErr w:type="spellStart"/>
        <w:proofErr w:type="gramStart"/>
        <w:r w:rsidRPr="00521ACA">
          <w:rPr>
            <w:rFonts w:eastAsia="MS Mincho"/>
            <w:lang w:val="en-US" w:eastAsia="x-none"/>
          </w:rPr>
          <w:t>eNB</w:t>
        </w:r>
        <w:proofErr w:type="spellEnd"/>
        <w:proofErr w:type="gramEnd"/>
        <w:r w:rsidRPr="00521ACA">
          <w:rPr>
            <w:rFonts w:eastAsia="MS Mincho"/>
            <w:lang w:val="en-US" w:eastAsia="x-none"/>
          </w:rPr>
          <w:t xml:space="preserve"> checks whether UE’s capabilities and access right are valid in order to decide whether </w:t>
        </w:r>
        <w:proofErr w:type="spellStart"/>
        <w:r w:rsidRPr="00521ACA">
          <w:rPr>
            <w:rFonts w:eastAsia="MS Mincho"/>
            <w:lang w:val="en-US" w:eastAsia="x-none"/>
          </w:rPr>
          <w:t>eNB</w:t>
        </w:r>
        <w:proofErr w:type="spellEnd"/>
        <w:r w:rsidRPr="00521ACA">
          <w:rPr>
            <w:rFonts w:eastAsia="MS Mincho"/>
            <w:lang w:val="en-US" w:eastAsia="x-none"/>
          </w:rPr>
          <w:t xml:space="preserve"> accept the HO request.</w:t>
        </w:r>
      </w:ins>
    </w:p>
    <w:p w:rsidR="00E44C9C" w:rsidRPr="00521ACA" w:rsidRDefault="00E44C9C" w:rsidP="00E44C9C">
      <w:pPr>
        <w:jc w:val="both"/>
        <w:rPr>
          <w:ins w:id="52" w:author="SIVABALAN" w:date="2017-03-20T19:59:00Z"/>
          <w:rFonts w:eastAsia="MS Mincho"/>
          <w:lang w:val="en-US" w:eastAsia="x-none"/>
        </w:rPr>
      </w:pPr>
      <w:ins w:id="53" w:author="SIVABALAN" w:date="2017-03-20T19:59:00Z">
        <w:r w:rsidRPr="00521ACA">
          <w:rPr>
            <w:rFonts w:eastAsia="MS Mincho"/>
            <w:lang w:val="en-US" w:eastAsia="x-none"/>
          </w:rPr>
          <w:t xml:space="preserve">12. AS security is established between UE and </w:t>
        </w:r>
        <w:proofErr w:type="spellStart"/>
        <w:r w:rsidRPr="00521ACA">
          <w:rPr>
            <w:rFonts w:eastAsia="MS Mincho"/>
            <w:lang w:val="en-US" w:eastAsia="x-none"/>
          </w:rPr>
          <w:t>eNB</w:t>
        </w:r>
        <w:proofErr w:type="spellEnd"/>
        <w:r w:rsidRPr="00521ACA">
          <w:rPr>
            <w:rFonts w:eastAsia="MS Mincho"/>
            <w:lang w:val="en-US" w:eastAsia="x-none"/>
          </w:rPr>
          <w:t xml:space="preserve"> based on the required security configuration from AMF.</w:t>
        </w:r>
      </w:ins>
    </w:p>
    <w:p w:rsidR="00E44C9C" w:rsidRPr="00521ACA" w:rsidRDefault="00E44C9C" w:rsidP="00E44C9C">
      <w:pPr>
        <w:jc w:val="both"/>
        <w:rPr>
          <w:ins w:id="54" w:author="SIVABALAN" w:date="2017-03-20T19:59:00Z"/>
          <w:rFonts w:eastAsia="MS Mincho"/>
          <w:lang w:val="en-US" w:eastAsia="x-none"/>
        </w:rPr>
      </w:pPr>
      <w:ins w:id="55" w:author="SIVABALAN" w:date="2017-03-20T19:59:00Z">
        <w:r w:rsidRPr="00521ACA">
          <w:rPr>
            <w:rFonts w:eastAsia="MS Mincho"/>
            <w:lang w:val="en-US" w:eastAsia="x-none"/>
          </w:rPr>
          <w:t xml:space="preserve">13. </w:t>
        </w:r>
        <w:proofErr w:type="spellStart"/>
        <w:proofErr w:type="gramStart"/>
        <w:r w:rsidRPr="00521ACA">
          <w:rPr>
            <w:rFonts w:eastAsia="MS Mincho"/>
            <w:lang w:val="en-US" w:eastAsia="x-none"/>
          </w:rPr>
          <w:t>eNB</w:t>
        </w:r>
        <w:proofErr w:type="spellEnd"/>
        <w:proofErr w:type="gramEnd"/>
        <w:r w:rsidRPr="00521ACA">
          <w:rPr>
            <w:rFonts w:eastAsia="MS Mincho"/>
            <w:lang w:val="en-US" w:eastAsia="x-none"/>
          </w:rPr>
          <w:t xml:space="preserve"> allocates necessary resources for the bearer establishment and sends HO request ACK to MME.</w:t>
        </w:r>
      </w:ins>
    </w:p>
    <w:p w:rsidR="00E44C9C" w:rsidRPr="00521ACA" w:rsidRDefault="00E44C9C" w:rsidP="00E44C9C">
      <w:pPr>
        <w:jc w:val="both"/>
        <w:rPr>
          <w:ins w:id="56" w:author="SIVABALAN" w:date="2017-03-20T19:59:00Z"/>
          <w:rFonts w:eastAsia="MS Mincho"/>
          <w:lang w:val="en-US" w:eastAsia="x-none"/>
        </w:rPr>
      </w:pPr>
      <w:ins w:id="57" w:author="SIVABALAN" w:date="2017-03-20T19:59:00Z">
        <w:r w:rsidRPr="00521ACA">
          <w:rPr>
            <w:rFonts w:eastAsia="MS Mincho"/>
            <w:lang w:val="en-US" w:eastAsia="x-none"/>
          </w:rPr>
          <w:t xml:space="preserve">14. MME sends relocation response to AMF. The response includes HO command which includes necessary information for HO such as identity of target </w:t>
        </w:r>
        <w:proofErr w:type="spellStart"/>
        <w:r w:rsidRPr="00521ACA">
          <w:rPr>
            <w:rFonts w:eastAsia="MS Mincho"/>
            <w:lang w:val="en-US" w:eastAsia="x-none"/>
          </w:rPr>
          <w:t>eNB</w:t>
        </w:r>
        <w:proofErr w:type="spellEnd"/>
        <w:r w:rsidRPr="00521ACA">
          <w:rPr>
            <w:rFonts w:eastAsia="MS Mincho"/>
            <w:lang w:val="en-US" w:eastAsia="x-none"/>
          </w:rPr>
          <w:t xml:space="preserve">. </w:t>
        </w:r>
      </w:ins>
    </w:p>
    <w:p w:rsidR="00E44C9C" w:rsidRPr="00521ACA" w:rsidRDefault="00E44C9C" w:rsidP="00E44C9C">
      <w:pPr>
        <w:jc w:val="both"/>
        <w:rPr>
          <w:ins w:id="58" w:author="SIVABALAN" w:date="2017-03-20T19:59:00Z"/>
          <w:rFonts w:eastAsia="MS Mincho"/>
          <w:lang w:val="en-US" w:eastAsia="x-none"/>
        </w:rPr>
      </w:pPr>
      <w:ins w:id="59" w:author="SIVABALAN" w:date="2017-03-20T19:59:00Z">
        <w:r w:rsidRPr="00521ACA">
          <w:rPr>
            <w:rFonts w:eastAsia="MS Mincho"/>
            <w:lang w:val="en-US" w:eastAsia="x-none"/>
          </w:rPr>
          <w:t xml:space="preserve">15. AMF sends relocation command to </w:t>
        </w:r>
        <w:proofErr w:type="spellStart"/>
        <w:r w:rsidRPr="00521ACA">
          <w:rPr>
            <w:rFonts w:eastAsia="MS Mincho"/>
            <w:lang w:val="en-US" w:eastAsia="x-none"/>
          </w:rPr>
          <w:t>gNB</w:t>
        </w:r>
        <w:proofErr w:type="spellEnd"/>
        <w:r w:rsidRPr="00521ACA">
          <w:rPr>
            <w:rFonts w:eastAsia="MS Mincho"/>
            <w:lang w:val="en-US" w:eastAsia="x-none"/>
          </w:rPr>
          <w:t>. The command includes HO command. AMF deletes security context used in 5GS.</w:t>
        </w:r>
      </w:ins>
    </w:p>
    <w:p w:rsidR="00E44C9C" w:rsidRPr="00521ACA" w:rsidRDefault="00E44C9C" w:rsidP="00E44C9C">
      <w:pPr>
        <w:jc w:val="both"/>
        <w:rPr>
          <w:ins w:id="60" w:author="SIVABALAN" w:date="2017-03-20T19:59:00Z"/>
          <w:rFonts w:eastAsia="MS Mincho"/>
          <w:lang w:val="en-US" w:eastAsia="x-none"/>
        </w:rPr>
      </w:pPr>
      <w:ins w:id="61" w:author="SIVABALAN" w:date="2017-03-20T19:59:00Z">
        <w:r w:rsidRPr="00521ACA">
          <w:rPr>
            <w:rFonts w:eastAsia="MS Mincho"/>
            <w:lang w:val="en-US" w:eastAsia="x-none"/>
          </w:rPr>
          <w:t xml:space="preserve">16. </w:t>
        </w:r>
        <w:proofErr w:type="spellStart"/>
        <w:proofErr w:type="gramStart"/>
        <w:r w:rsidRPr="00521ACA">
          <w:rPr>
            <w:rFonts w:eastAsia="MS Mincho"/>
            <w:lang w:val="en-US" w:eastAsia="x-none"/>
          </w:rPr>
          <w:t>gNB</w:t>
        </w:r>
        <w:proofErr w:type="spellEnd"/>
        <w:proofErr w:type="gramEnd"/>
        <w:r w:rsidRPr="00521ACA">
          <w:rPr>
            <w:rFonts w:eastAsia="MS Mincho"/>
            <w:lang w:val="en-US" w:eastAsia="x-none"/>
          </w:rPr>
          <w:t xml:space="preserve"> sends HO command to UE. </w:t>
        </w:r>
        <w:proofErr w:type="spellStart"/>
        <w:proofErr w:type="gramStart"/>
        <w:r w:rsidRPr="00521ACA">
          <w:rPr>
            <w:rFonts w:eastAsia="MS Mincho"/>
            <w:lang w:val="en-US" w:eastAsia="x-none"/>
          </w:rPr>
          <w:t>gNB</w:t>
        </w:r>
        <w:proofErr w:type="spellEnd"/>
        <w:proofErr w:type="gramEnd"/>
        <w:r w:rsidRPr="00521ACA">
          <w:rPr>
            <w:rFonts w:eastAsia="MS Mincho"/>
            <w:lang w:val="en-US" w:eastAsia="x-none"/>
          </w:rPr>
          <w:t xml:space="preserve"> deletes security context used in 5GS.</w:t>
        </w:r>
      </w:ins>
    </w:p>
    <w:p w:rsidR="00E44C9C" w:rsidRPr="00521ACA" w:rsidRDefault="00E44C9C" w:rsidP="00E44C9C">
      <w:pPr>
        <w:jc w:val="both"/>
        <w:rPr>
          <w:ins w:id="62" w:author="SIVABALAN" w:date="2017-03-20T19:59:00Z"/>
          <w:rFonts w:eastAsia="MS Mincho"/>
          <w:lang w:val="en-US" w:eastAsia="x-none"/>
        </w:rPr>
      </w:pPr>
      <w:ins w:id="63" w:author="SIVABALAN" w:date="2017-03-20T19:59:00Z">
        <w:r w:rsidRPr="00521ACA">
          <w:rPr>
            <w:rFonts w:eastAsia="MS Mincho"/>
            <w:lang w:val="en-US" w:eastAsia="x-none"/>
          </w:rPr>
          <w:t xml:space="preserve">17. UE sends HO complete to </w:t>
        </w:r>
        <w:proofErr w:type="spellStart"/>
        <w:r w:rsidRPr="00521ACA">
          <w:rPr>
            <w:rFonts w:eastAsia="MS Mincho"/>
            <w:lang w:val="en-US" w:eastAsia="x-none"/>
          </w:rPr>
          <w:t>eNB</w:t>
        </w:r>
        <w:proofErr w:type="spellEnd"/>
        <w:r w:rsidRPr="00521ACA">
          <w:rPr>
            <w:rFonts w:eastAsia="MS Mincho"/>
            <w:lang w:val="en-US" w:eastAsia="x-none"/>
          </w:rPr>
          <w:t>.</w:t>
        </w:r>
      </w:ins>
    </w:p>
    <w:p w:rsidR="00E44C9C" w:rsidRPr="00521ACA" w:rsidRDefault="00E44C9C" w:rsidP="00E44C9C">
      <w:pPr>
        <w:jc w:val="both"/>
        <w:rPr>
          <w:ins w:id="64" w:author="SIVABALAN" w:date="2017-03-20T19:59:00Z"/>
          <w:rFonts w:eastAsia="MS Mincho"/>
          <w:lang w:val="en-US" w:eastAsia="x-none"/>
        </w:rPr>
      </w:pPr>
      <w:ins w:id="65" w:author="SIVABALAN" w:date="2017-03-20T19:59:00Z">
        <w:r w:rsidRPr="00521ACA">
          <w:rPr>
            <w:rFonts w:eastAsia="MS Mincho"/>
            <w:lang w:val="en-US" w:eastAsia="x-none"/>
          </w:rPr>
          <w:t xml:space="preserve">18. </w:t>
        </w:r>
        <w:proofErr w:type="spellStart"/>
        <w:proofErr w:type="gramStart"/>
        <w:r w:rsidRPr="00521ACA">
          <w:rPr>
            <w:rFonts w:eastAsia="MS Mincho"/>
            <w:lang w:val="en-US" w:eastAsia="x-none"/>
          </w:rPr>
          <w:t>eNB</w:t>
        </w:r>
        <w:proofErr w:type="spellEnd"/>
        <w:proofErr w:type="gramEnd"/>
        <w:r w:rsidRPr="00521ACA">
          <w:rPr>
            <w:rFonts w:eastAsia="MS Mincho"/>
            <w:lang w:val="en-US" w:eastAsia="x-none"/>
          </w:rPr>
          <w:t xml:space="preserve"> sends HO notify to MME.</w:t>
        </w:r>
      </w:ins>
    </w:p>
    <w:p w:rsidR="00E44C9C" w:rsidRDefault="00E44C9C" w:rsidP="00E44C9C">
      <w:pPr>
        <w:jc w:val="both"/>
        <w:rPr>
          <w:ins w:id="66" w:author="SIVABALAN" w:date="2017-03-20T19:59:00Z"/>
          <w:rFonts w:eastAsia="MS Mincho"/>
          <w:lang w:val="en-US" w:eastAsia="x-none"/>
        </w:rPr>
      </w:pPr>
      <w:ins w:id="67" w:author="SIVABALAN" w:date="2017-03-20T19:59:00Z">
        <w:r w:rsidRPr="00521ACA">
          <w:rPr>
            <w:rFonts w:eastAsia="MS Mincho"/>
            <w:lang w:val="en-US" w:eastAsia="x-none"/>
          </w:rPr>
          <w:t>19. Bearer and session modification is carried out among MME, SGW, PGW-C/SMF and PGW-U/UPF.</w:t>
        </w:r>
      </w:ins>
    </w:p>
    <w:p w:rsidR="00E44C9C" w:rsidRPr="00ED7855" w:rsidRDefault="00E44C9C" w:rsidP="00E44C9C">
      <w:pPr>
        <w:keepNext/>
        <w:keepLines/>
        <w:spacing w:before="120"/>
        <w:ind w:left="1985" w:hanging="1985"/>
        <w:jc w:val="both"/>
        <w:outlineLvl w:val="5"/>
        <w:rPr>
          <w:ins w:id="68" w:author="SIVABALAN" w:date="2017-03-20T19:59:00Z"/>
          <w:rFonts w:ascii="Arial" w:eastAsia="MS Mincho" w:hAnsi="Arial"/>
          <w:i/>
          <w:iCs/>
          <w:lang w:eastAsia="x-none"/>
        </w:rPr>
      </w:pPr>
      <w:ins w:id="69" w:author="SIVABALAN" w:date="2017-03-20T19:59:00Z">
        <w:r w:rsidRPr="00ED7855">
          <w:rPr>
            <w:rFonts w:ascii="Arial" w:eastAsia="MS Mincho" w:hAnsi="Arial"/>
            <w:lang w:eastAsia="x-none"/>
          </w:rPr>
          <w:t>5.1</w:t>
        </w:r>
        <w:r>
          <w:rPr>
            <w:rFonts w:ascii="Arial" w:eastAsia="MS Mincho" w:hAnsi="Arial"/>
            <w:lang w:eastAsia="x-none"/>
          </w:rPr>
          <w:t>3.4</w:t>
        </w:r>
        <w:proofErr w:type="gramStart"/>
        <w:r>
          <w:rPr>
            <w:rFonts w:ascii="Arial" w:eastAsia="MS Mincho" w:hAnsi="Arial"/>
            <w:lang w:eastAsia="x-none"/>
          </w:rPr>
          <w:t>.z</w:t>
        </w:r>
        <w:r w:rsidRPr="00ED7855">
          <w:rPr>
            <w:rFonts w:ascii="Arial" w:eastAsia="MS Mincho" w:hAnsi="Arial"/>
            <w:lang w:eastAsia="x-none"/>
          </w:rPr>
          <w:t>.2.2</w:t>
        </w:r>
        <w:proofErr w:type="gramEnd"/>
        <w:r w:rsidRPr="00ED7855">
          <w:rPr>
            <w:rFonts w:ascii="Arial" w:eastAsia="MS Mincho" w:hAnsi="Arial"/>
            <w:lang w:eastAsia="x-none"/>
          </w:rPr>
          <w:tab/>
        </w:r>
        <w:bookmarkEnd w:id="28"/>
        <w:bookmarkEnd w:id="29"/>
        <w:r>
          <w:rPr>
            <w:rFonts w:ascii="Arial" w:eastAsia="MS Mincho" w:hAnsi="Arial"/>
            <w:lang w:eastAsia="x-none"/>
          </w:rPr>
          <w:t>Handover from EPS to 5GS</w:t>
        </w:r>
      </w:ins>
    </w:p>
    <w:p w:rsidR="00E44C9C" w:rsidRDefault="00E44C9C" w:rsidP="00E44C9C">
      <w:pPr>
        <w:jc w:val="both"/>
        <w:rPr>
          <w:ins w:id="70" w:author="SIVABALAN" w:date="2017-03-20T19:59:00Z"/>
          <w:rFonts w:eastAsia="MS Mincho"/>
          <w:lang w:val="en-US" w:eastAsia="x-none"/>
        </w:rPr>
      </w:pPr>
      <w:ins w:id="71" w:author="SIVABALAN" w:date="2017-03-20T19:59:00Z">
        <w:r>
          <w:rPr>
            <w:rFonts w:eastAsia="MS Mincho"/>
            <w:lang w:eastAsia="x-none"/>
          </w:rPr>
          <w:t>Figure 5.1.4.z.2.2-1</w:t>
        </w:r>
        <w:r>
          <w:rPr>
            <w:rFonts w:eastAsia="MS Mincho"/>
            <w:lang w:val="en-US" w:eastAsia="x-none"/>
          </w:rPr>
          <w:t xml:space="preserve"> shows handover procedure </w:t>
        </w:r>
        <w:r w:rsidRPr="0062352F">
          <w:rPr>
            <w:rFonts w:eastAsia="MS Mincho"/>
            <w:lang w:val="en-US" w:eastAsia="x-none"/>
          </w:rPr>
          <w:t xml:space="preserve">from 5GS to EPS, which is </w:t>
        </w:r>
        <w:r>
          <w:rPr>
            <w:rFonts w:eastAsia="MS Mincho"/>
            <w:lang w:val="en-US" w:eastAsia="x-none"/>
          </w:rPr>
          <w:t>focused on security aspects</w:t>
        </w:r>
        <w:r w:rsidRPr="0062352F">
          <w:rPr>
            <w:rFonts w:eastAsia="MS Mincho"/>
            <w:lang w:val="en-US" w:eastAsia="x-none"/>
          </w:rPr>
          <w:t xml:space="preserve">. </w:t>
        </w:r>
      </w:ins>
    </w:p>
    <w:p w:rsidR="00E44C9C" w:rsidRPr="00ED7855" w:rsidRDefault="00E44C9C" w:rsidP="00E44C9C">
      <w:pPr>
        <w:jc w:val="center"/>
        <w:rPr>
          <w:ins w:id="72" w:author="SIVABALAN" w:date="2017-03-20T19:59:00Z"/>
          <w:rFonts w:eastAsia="MS Mincho"/>
          <w:lang w:eastAsia="x-none"/>
        </w:rPr>
      </w:pPr>
      <w:ins w:id="73" w:author="SIVABALAN" w:date="2017-03-20T19:59:00Z">
        <w:r w:rsidRPr="00E44C9C">
          <w:rPr>
            <w:rFonts w:eastAsia="MS Mincho"/>
            <w:noProof/>
            <w:lang w:val="en-IN" w:eastAsia="en-IN"/>
          </w:rPr>
          <w:drawing>
            <wp:inline distT="0" distB="0" distL="0" distR="0" wp14:anchorId="2712D8AC" wp14:editId="190F0D63">
              <wp:extent cx="5688000" cy="4193280"/>
              <wp:effectExtent l="0" t="0" r="825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88000" cy="4193280"/>
                      </a:xfrm>
                      <a:prstGeom prst="rect">
                        <a:avLst/>
                      </a:prstGeom>
                      <a:noFill/>
                      <a:ln>
                        <a:noFill/>
                      </a:ln>
                    </pic:spPr>
                  </pic:pic>
                </a:graphicData>
              </a:graphic>
            </wp:inline>
          </w:drawing>
        </w:r>
      </w:ins>
    </w:p>
    <w:p w:rsidR="00E44C9C" w:rsidRPr="00ED7855" w:rsidRDefault="00E44C9C" w:rsidP="00E44C9C">
      <w:pPr>
        <w:keepNext/>
        <w:keepLines/>
        <w:spacing w:before="60"/>
        <w:ind w:left="1276" w:hanging="1276"/>
        <w:jc w:val="center"/>
        <w:rPr>
          <w:ins w:id="74" w:author="SIVABALAN" w:date="2017-03-20T19:59:00Z"/>
          <w:rFonts w:ascii="Arial" w:eastAsia="MS Mincho" w:hAnsi="Arial"/>
          <w:b/>
        </w:rPr>
      </w:pPr>
      <w:ins w:id="75" w:author="SIVABALAN" w:date="2017-03-20T19:59:00Z">
        <w:r w:rsidRPr="00ED7855">
          <w:rPr>
            <w:rFonts w:ascii="Arial" w:eastAsia="MS Mincho" w:hAnsi="Arial"/>
            <w:b/>
          </w:rPr>
          <w:t>Fig</w:t>
        </w:r>
        <w:r>
          <w:rPr>
            <w:rFonts w:ascii="Arial" w:eastAsia="MS Mincho" w:hAnsi="Arial"/>
            <w:b/>
          </w:rPr>
          <w:t>ure 5.1.4.z.2.2-1: Handover procedure from 5GS to EPS</w:t>
        </w:r>
        <w:r w:rsidRPr="00ED7855">
          <w:rPr>
            <w:rFonts w:ascii="Arial" w:eastAsia="MS Mincho" w:hAnsi="Arial"/>
            <w:b/>
            <w:color w:val="000000"/>
          </w:rPr>
          <w:t>.</w:t>
        </w:r>
      </w:ins>
    </w:p>
    <w:p w:rsidR="00E44C9C" w:rsidRPr="003B4B97" w:rsidRDefault="00E44C9C" w:rsidP="00E44C9C">
      <w:pPr>
        <w:keepLines/>
        <w:rPr>
          <w:ins w:id="76" w:author="SIVABALAN" w:date="2017-03-20T19:59:00Z"/>
          <w:rFonts w:eastAsia="Arial"/>
          <w:color w:val="000000" w:themeColor="text1"/>
          <w:lang w:val="en-US" w:eastAsia="x-none"/>
        </w:rPr>
      </w:pPr>
      <w:bookmarkStart w:id="77" w:name="_Toc467572805"/>
      <w:bookmarkStart w:id="78" w:name="_Toc467857611"/>
      <w:ins w:id="79" w:author="SIVABALAN" w:date="2017-03-20T19:59:00Z">
        <w:r w:rsidRPr="003B4B97">
          <w:rPr>
            <w:rFonts w:eastAsia="Arial"/>
            <w:color w:val="000000" w:themeColor="text1"/>
            <w:lang w:val="en-US" w:eastAsia="x-none"/>
          </w:rPr>
          <w:t xml:space="preserve">1. </w:t>
        </w:r>
        <w:proofErr w:type="spellStart"/>
        <w:proofErr w:type="gramStart"/>
        <w:r w:rsidRPr="003B4B97">
          <w:rPr>
            <w:rFonts w:eastAsia="Arial"/>
            <w:color w:val="000000" w:themeColor="text1"/>
            <w:lang w:val="en-US" w:eastAsia="x-none"/>
          </w:rPr>
          <w:t>eNB</w:t>
        </w:r>
        <w:proofErr w:type="spellEnd"/>
        <w:proofErr w:type="gramEnd"/>
        <w:r w:rsidRPr="003B4B97">
          <w:rPr>
            <w:rFonts w:eastAsia="Arial"/>
            <w:color w:val="000000" w:themeColor="text1"/>
            <w:lang w:val="en-US" w:eastAsia="x-none"/>
          </w:rPr>
          <w:t xml:space="preserve"> checks whether the UE’s capabilities and access right are valid in order to decide whether </w:t>
        </w:r>
        <w:proofErr w:type="spellStart"/>
        <w:r w:rsidRPr="003B4B97">
          <w:rPr>
            <w:rFonts w:eastAsia="Arial"/>
            <w:color w:val="000000" w:themeColor="text1"/>
            <w:lang w:val="en-US" w:eastAsia="x-none"/>
          </w:rPr>
          <w:t>eNB</w:t>
        </w:r>
        <w:proofErr w:type="spellEnd"/>
        <w:r w:rsidRPr="003B4B97">
          <w:rPr>
            <w:rFonts w:eastAsia="Arial"/>
            <w:color w:val="000000" w:themeColor="text1"/>
            <w:lang w:val="en-US" w:eastAsia="x-none"/>
          </w:rPr>
          <w:t xml:space="preserve"> sends relocation request.</w:t>
        </w:r>
      </w:ins>
    </w:p>
    <w:p w:rsidR="00E44C9C" w:rsidRPr="003B4B97" w:rsidRDefault="00E44C9C" w:rsidP="00E44C9C">
      <w:pPr>
        <w:keepLines/>
        <w:rPr>
          <w:ins w:id="80" w:author="SIVABALAN" w:date="2017-03-20T19:59:00Z"/>
          <w:rFonts w:eastAsia="Arial"/>
          <w:color w:val="000000" w:themeColor="text1"/>
          <w:lang w:val="en-US" w:eastAsia="x-none"/>
        </w:rPr>
      </w:pPr>
      <w:ins w:id="81" w:author="SIVABALAN" w:date="2017-03-20T19:59:00Z">
        <w:r w:rsidRPr="003B4B97">
          <w:rPr>
            <w:rFonts w:eastAsia="Arial"/>
            <w:color w:val="000000" w:themeColor="text1"/>
            <w:lang w:val="en-US" w:eastAsia="x-none"/>
          </w:rPr>
          <w:t xml:space="preserve">2. </w:t>
        </w:r>
        <w:proofErr w:type="spellStart"/>
        <w:proofErr w:type="gramStart"/>
        <w:r w:rsidRPr="003B4B97">
          <w:rPr>
            <w:rFonts w:eastAsia="Arial"/>
            <w:color w:val="000000" w:themeColor="text1"/>
            <w:lang w:val="en-US" w:eastAsia="x-none"/>
          </w:rPr>
          <w:t>eNB</w:t>
        </w:r>
        <w:proofErr w:type="spellEnd"/>
        <w:proofErr w:type="gramEnd"/>
        <w:r w:rsidRPr="003B4B97">
          <w:rPr>
            <w:rFonts w:eastAsia="Arial"/>
            <w:color w:val="000000" w:themeColor="text1"/>
            <w:lang w:val="en-US" w:eastAsia="x-none"/>
          </w:rPr>
          <w:t xml:space="preserve"> sends relocation request to MME. The request includes UE’s identity (such as GUTI), UE’s capabilities, identity of source </w:t>
        </w:r>
        <w:proofErr w:type="spellStart"/>
        <w:r w:rsidRPr="003B4B97">
          <w:rPr>
            <w:rFonts w:eastAsia="Arial"/>
            <w:color w:val="000000" w:themeColor="text1"/>
            <w:lang w:val="en-US" w:eastAsia="x-none"/>
          </w:rPr>
          <w:t>eNB</w:t>
        </w:r>
        <w:proofErr w:type="spellEnd"/>
        <w:r w:rsidRPr="003B4B97">
          <w:rPr>
            <w:rFonts w:eastAsia="Arial"/>
            <w:color w:val="000000" w:themeColor="text1"/>
            <w:lang w:val="en-US" w:eastAsia="x-none"/>
          </w:rPr>
          <w:t xml:space="preserve"> and target </w:t>
        </w:r>
        <w:proofErr w:type="spellStart"/>
        <w:r w:rsidRPr="003B4B97">
          <w:rPr>
            <w:rFonts w:eastAsia="Arial"/>
            <w:color w:val="000000" w:themeColor="text1"/>
            <w:lang w:val="en-US" w:eastAsia="x-none"/>
          </w:rPr>
          <w:t>gNB</w:t>
        </w:r>
        <w:proofErr w:type="spellEnd"/>
        <w:r w:rsidRPr="003B4B97">
          <w:rPr>
            <w:rFonts w:eastAsia="Arial"/>
            <w:color w:val="000000" w:themeColor="text1"/>
            <w:lang w:val="en-US" w:eastAsia="x-none"/>
          </w:rPr>
          <w:t>.</w:t>
        </w:r>
      </w:ins>
    </w:p>
    <w:p w:rsidR="00E44C9C" w:rsidRPr="003B4B97" w:rsidRDefault="00E44C9C" w:rsidP="00E44C9C">
      <w:pPr>
        <w:keepLines/>
        <w:rPr>
          <w:ins w:id="82" w:author="SIVABALAN" w:date="2017-03-20T19:59:00Z"/>
          <w:rFonts w:eastAsia="Arial"/>
          <w:color w:val="000000" w:themeColor="text1"/>
          <w:lang w:val="en-US" w:eastAsia="x-none"/>
        </w:rPr>
      </w:pPr>
      <w:ins w:id="83" w:author="SIVABALAN" w:date="2017-03-20T19:59:00Z">
        <w:r w:rsidRPr="003B4B97">
          <w:rPr>
            <w:rFonts w:eastAsia="Arial"/>
            <w:color w:val="000000" w:themeColor="text1"/>
            <w:lang w:val="en-US" w:eastAsia="x-none"/>
          </w:rPr>
          <w:lastRenderedPageBreak/>
          <w:t>3. MME checks whether the UE’s capabilities and access right are valid in order to decide whether MME sends HO request.</w:t>
        </w:r>
      </w:ins>
    </w:p>
    <w:p w:rsidR="00E44C9C" w:rsidRPr="003B4B97" w:rsidRDefault="00E44C9C" w:rsidP="00E44C9C">
      <w:pPr>
        <w:keepLines/>
        <w:rPr>
          <w:ins w:id="84" w:author="SIVABALAN" w:date="2017-03-20T19:59:00Z"/>
          <w:rFonts w:eastAsia="Arial"/>
          <w:color w:val="000000" w:themeColor="text1"/>
          <w:lang w:val="en-US" w:eastAsia="x-none"/>
        </w:rPr>
      </w:pPr>
      <w:ins w:id="85" w:author="SIVABALAN" w:date="2017-03-20T19:59:00Z">
        <w:r w:rsidRPr="003B4B97">
          <w:rPr>
            <w:rFonts w:eastAsia="Arial"/>
            <w:color w:val="000000" w:themeColor="text1"/>
            <w:lang w:val="en-US" w:eastAsia="x-none"/>
          </w:rPr>
          <w:t>4. MME requests PGW-C/SMF to provide SM (Session Management) context, and PGW-C/SMF provides it to MME. If the UE has multiple sessions, MME sends the request to multiple PGW-C/SMF. In the following steps, messages may be exchanged with multiple SGW, PGW-C/SMF and PGW-U/UPF.</w:t>
        </w:r>
      </w:ins>
    </w:p>
    <w:p w:rsidR="00E44C9C" w:rsidRPr="003B4B97" w:rsidRDefault="00E44C9C" w:rsidP="00E44C9C">
      <w:pPr>
        <w:keepLines/>
        <w:rPr>
          <w:ins w:id="86" w:author="SIVABALAN" w:date="2017-03-20T19:59:00Z"/>
          <w:rFonts w:eastAsia="Arial"/>
          <w:color w:val="000000" w:themeColor="text1"/>
          <w:lang w:val="en-US" w:eastAsia="x-none"/>
        </w:rPr>
      </w:pPr>
      <w:ins w:id="87" w:author="SIVABALAN" w:date="2017-03-20T19:59:00Z">
        <w:r w:rsidRPr="003B4B97">
          <w:rPr>
            <w:rFonts w:eastAsia="Arial"/>
            <w:color w:val="000000" w:themeColor="text1"/>
            <w:lang w:val="en-US" w:eastAsia="x-none"/>
          </w:rPr>
          <w:t xml:space="preserve">5. MME selects AMF and sends relocation request to the AMF. The request includes target </w:t>
        </w:r>
        <w:proofErr w:type="spellStart"/>
        <w:r w:rsidRPr="003B4B97">
          <w:rPr>
            <w:rFonts w:eastAsia="Arial"/>
            <w:color w:val="000000" w:themeColor="text1"/>
            <w:lang w:val="en-US" w:eastAsia="x-none"/>
          </w:rPr>
          <w:t>eNB</w:t>
        </w:r>
        <w:proofErr w:type="spellEnd"/>
        <w:r w:rsidRPr="003B4B97">
          <w:rPr>
            <w:rFonts w:eastAsia="Arial"/>
            <w:color w:val="000000" w:themeColor="text1"/>
            <w:lang w:val="en-US" w:eastAsia="x-none"/>
          </w:rPr>
          <w:t xml:space="preserve"> ID, MM (Mobility Management) context, </w:t>
        </w:r>
        <w:proofErr w:type="gramStart"/>
        <w:r w:rsidRPr="003B4B97">
          <w:rPr>
            <w:rFonts w:eastAsia="Arial"/>
            <w:color w:val="000000" w:themeColor="text1"/>
            <w:lang w:val="en-US" w:eastAsia="x-none"/>
          </w:rPr>
          <w:t>SM</w:t>
        </w:r>
        <w:proofErr w:type="gramEnd"/>
        <w:r w:rsidRPr="003B4B97">
          <w:rPr>
            <w:rFonts w:eastAsia="Arial"/>
            <w:color w:val="000000" w:themeColor="text1"/>
            <w:lang w:val="en-US" w:eastAsia="x-none"/>
          </w:rPr>
          <w:t xml:space="preserve"> context. The format of MM and SM context may be mapped to the one used in the 5GS. The request also includes security context (K</w:t>
        </w:r>
        <w:r w:rsidRPr="003B4B97">
          <w:rPr>
            <w:rFonts w:eastAsia="Arial"/>
            <w:color w:val="000000" w:themeColor="text1"/>
            <w:vertAlign w:val="subscript"/>
            <w:lang w:val="en-US" w:eastAsia="x-none"/>
          </w:rPr>
          <w:t>ASME</w:t>
        </w:r>
        <w:r w:rsidRPr="003B4B97">
          <w:rPr>
            <w:rFonts w:eastAsia="Arial"/>
            <w:color w:val="000000" w:themeColor="text1"/>
            <w:lang w:val="en-US" w:eastAsia="x-none"/>
          </w:rPr>
          <w:t>), and identity of security keys (KSI, Key Set Identifier) and required security configurations such as confidentiality and integrity protection is needed or not, and used algorithms. The security configurations should be decided by the service requirements provided to the UE.</w:t>
        </w:r>
      </w:ins>
    </w:p>
    <w:p w:rsidR="00E44C9C" w:rsidRPr="003B4B97" w:rsidRDefault="00E44C9C" w:rsidP="00E44C9C">
      <w:pPr>
        <w:keepLines/>
        <w:rPr>
          <w:ins w:id="88" w:author="SIVABALAN" w:date="2017-03-20T19:59:00Z"/>
          <w:rFonts w:eastAsia="Arial"/>
          <w:color w:val="000000" w:themeColor="text1"/>
          <w:lang w:val="en-US" w:eastAsia="x-none"/>
        </w:rPr>
      </w:pPr>
      <w:ins w:id="89" w:author="SIVABALAN" w:date="2017-03-20T19:59:00Z">
        <w:r w:rsidRPr="003B4B97">
          <w:rPr>
            <w:rFonts w:eastAsia="Arial"/>
            <w:color w:val="000000" w:themeColor="text1"/>
            <w:lang w:val="en-US" w:eastAsia="x-none"/>
          </w:rPr>
          <w:t>6. AMF checks whether UE’s capabilities and access right are valid in order to decide whether AMF accept the relocation request.</w:t>
        </w:r>
      </w:ins>
    </w:p>
    <w:p w:rsidR="00E44C9C" w:rsidRPr="003B4B97" w:rsidRDefault="00E44C9C" w:rsidP="00E44C9C">
      <w:pPr>
        <w:keepLines/>
        <w:rPr>
          <w:ins w:id="90" w:author="SIVABALAN" w:date="2017-03-20T19:59:00Z"/>
          <w:rFonts w:eastAsia="Arial"/>
          <w:color w:val="000000" w:themeColor="text1"/>
          <w:lang w:val="en-US" w:eastAsia="x-none"/>
        </w:rPr>
      </w:pPr>
      <w:ins w:id="91" w:author="SIVABALAN" w:date="2017-03-20T19:59:00Z">
        <w:r w:rsidRPr="003B4B97">
          <w:rPr>
            <w:rFonts w:eastAsia="Arial"/>
            <w:color w:val="000000" w:themeColor="text1"/>
            <w:lang w:val="en-US" w:eastAsia="x-none"/>
          </w:rPr>
          <w:t>7. AMF derives a security key K</w:t>
        </w:r>
        <w:r w:rsidRPr="003B4B97">
          <w:rPr>
            <w:rFonts w:eastAsia="Arial"/>
            <w:color w:val="000000" w:themeColor="text1"/>
            <w:vertAlign w:val="subscript"/>
            <w:lang w:val="en-US" w:eastAsia="x-none"/>
          </w:rPr>
          <w:t>SEAF</w:t>
        </w:r>
        <w:r w:rsidRPr="003B4B97">
          <w:rPr>
            <w:rFonts w:eastAsia="Arial"/>
            <w:color w:val="000000" w:themeColor="text1"/>
            <w:lang w:val="en-US" w:eastAsia="x-none"/>
          </w:rPr>
          <w:t>, which is used in 5GS, by using K</w:t>
        </w:r>
        <w:r w:rsidRPr="003B4B97">
          <w:rPr>
            <w:rFonts w:eastAsia="Arial"/>
            <w:color w:val="000000" w:themeColor="text1"/>
            <w:vertAlign w:val="subscript"/>
            <w:lang w:val="en-US" w:eastAsia="x-none"/>
          </w:rPr>
          <w:t>ASME</w:t>
        </w:r>
        <w:r w:rsidRPr="003B4B97">
          <w:rPr>
            <w:rFonts w:eastAsia="Arial"/>
            <w:color w:val="000000" w:themeColor="text1"/>
            <w:lang w:val="en-US" w:eastAsia="x-none"/>
          </w:rPr>
          <w:t xml:space="preserve"> receive</w:t>
        </w:r>
        <w:r>
          <w:rPr>
            <w:rFonts w:eastAsia="Arial"/>
            <w:color w:val="000000" w:themeColor="text1"/>
            <w:lang w:val="en-US" w:eastAsia="x-none"/>
          </w:rPr>
          <w:t>d</w:t>
        </w:r>
        <w:r w:rsidRPr="003B4B97">
          <w:rPr>
            <w:rFonts w:eastAsia="Arial"/>
            <w:color w:val="000000" w:themeColor="text1"/>
            <w:lang w:val="en-US" w:eastAsia="x-none"/>
          </w:rPr>
          <w:t xml:space="preserve"> form MME in step 5 and NONCE, which is random value generated in AMF.</w:t>
        </w:r>
      </w:ins>
    </w:p>
    <w:p w:rsidR="00E44C9C" w:rsidRPr="003B4B97" w:rsidRDefault="00E44C9C" w:rsidP="00E44C9C">
      <w:pPr>
        <w:keepLines/>
        <w:rPr>
          <w:ins w:id="92" w:author="SIVABALAN" w:date="2017-03-20T19:59:00Z"/>
          <w:rFonts w:eastAsia="Arial"/>
          <w:color w:val="000000" w:themeColor="text1"/>
          <w:lang w:val="en-US" w:eastAsia="x-none"/>
        </w:rPr>
      </w:pPr>
      <w:ins w:id="93" w:author="SIVABALAN" w:date="2017-03-20T19:59:00Z">
        <w:r w:rsidRPr="003B4B97">
          <w:rPr>
            <w:rFonts w:eastAsia="Arial"/>
            <w:color w:val="000000" w:themeColor="text1"/>
            <w:lang w:val="en-US" w:eastAsia="x-none"/>
          </w:rPr>
          <w:t>8. NAS MM security is established between UE and AMF based on the required security configuration.</w:t>
        </w:r>
      </w:ins>
    </w:p>
    <w:p w:rsidR="00E44C9C" w:rsidRPr="003B4B97" w:rsidRDefault="00E44C9C" w:rsidP="00E44C9C">
      <w:pPr>
        <w:keepLines/>
        <w:rPr>
          <w:ins w:id="94" w:author="SIVABALAN" w:date="2017-03-20T19:59:00Z"/>
          <w:rFonts w:eastAsia="Arial"/>
          <w:color w:val="000000" w:themeColor="text1"/>
          <w:lang w:val="en-US" w:eastAsia="x-none"/>
        </w:rPr>
      </w:pPr>
      <w:ins w:id="95" w:author="SIVABALAN" w:date="2017-03-20T19:59:00Z">
        <w:r w:rsidRPr="003B4B97">
          <w:rPr>
            <w:rFonts w:eastAsia="Arial"/>
            <w:color w:val="000000" w:themeColor="text1"/>
            <w:lang w:val="en-US" w:eastAsia="x-none"/>
          </w:rPr>
          <w:t>9. AMF sends create session request to PGW-C/SMF based on the received SM context. PGW-C/SMF allocates resources for the session, and sends create session response to AMF.</w:t>
        </w:r>
      </w:ins>
    </w:p>
    <w:p w:rsidR="00E44C9C" w:rsidRPr="003B4B97" w:rsidRDefault="00E44C9C" w:rsidP="00E44C9C">
      <w:pPr>
        <w:keepLines/>
        <w:rPr>
          <w:ins w:id="96" w:author="SIVABALAN" w:date="2017-03-20T19:59:00Z"/>
          <w:rFonts w:eastAsia="Arial"/>
          <w:color w:val="000000" w:themeColor="text1"/>
          <w:lang w:val="en-US" w:eastAsia="x-none"/>
        </w:rPr>
      </w:pPr>
      <w:ins w:id="97" w:author="SIVABALAN" w:date="2017-03-20T19:59:00Z">
        <w:r w:rsidRPr="003B4B97">
          <w:rPr>
            <w:rFonts w:eastAsia="Arial"/>
            <w:color w:val="000000" w:themeColor="text1"/>
            <w:lang w:val="en-US" w:eastAsia="x-none"/>
          </w:rPr>
          <w:t>10. AMF sends NAS SM security command to PGW-C/SMF.</w:t>
        </w:r>
      </w:ins>
    </w:p>
    <w:p w:rsidR="00E44C9C" w:rsidRPr="003B4B97" w:rsidRDefault="00E44C9C" w:rsidP="00E44C9C">
      <w:pPr>
        <w:keepLines/>
        <w:rPr>
          <w:ins w:id="98" w:author="SIVABALAN" w:date="2017-03-20T19:59:00Z"/>
          <w:rFonts w:eastAsia="Arial"/>
          <w:color w:val="000000" w:themeColor="text1"/>
          <w:lang w:val="en-US" w:eastAsia="x-none"/>
        </w:rPr>
      </w:pPr>
      <w:ins w:id="99" w:author="SIVABALAN" w:date="2017-03-20T19:59:00Z">
        <w:r w:rsidRPr="003B4B97">
          <w:rPr>
            <w:rFonts w:eastAsia="Arial"/>
            <w:color w:val="000000" w:themeColor="text1"/>
            <w:lang w:val="en-US" w:eastAsia="x-none"/>
          </w:rPr>
          <w:t>11. NAS SM security is established between UE and SMF.</w:t>
        </w:r>
      </w:ins>
    </w:p>
    <w:p w:rsidR="00E44C9C" w:rsidRPr="003B4B97" w:rsidRDefault="00E44C9C" w:rsidP="00E44C9C">
      <w:pPr>
        <w:keepLines/>
        <w:rPr>
          <w:ins w:id="100" w:author="SIVABALAN" w:date="2017-03-20T19:59:00Z"/>
          <w:rFonts w:eastAsia="Arial"/>
          <w:color w:val="000000" w:themeColor="text1"/>
          <w:lang w:val="en-US" w:eastAsia="x-none"/>
        </w:rPr>
      </w:pPr>
      <w:ins w:id="101" w:author="SIVABALAN" w:date="2017-03-20T19:59:00Z">
        <w:r w:rsidRPr="003B4B97">
          <w:rPr>
            <w:rFonts w:eastAsia="Arial"/>
            <w:color w:val="000000" w:themeColor="text1"/>
            <w:lang w:val="en-US" w:eastAsia="x-none"/>
          </w:rPr>
          <w:t xml:space="preserve">12. AMF sends HO request to </w:t>
        </w:r>
        <w:proofErr w:type="spellStart"/>
        <w:r w:rsidRPr="003B4B97">
          <w:rPr>
            <w:rFonts w:eastAsia="Arial"/>
            <w:color w:val="000000" w:themeColor="text1"/>
            <w:lang w:val="en-US" w:eastAsia="x-none"/>
          </w:rPr>
          <w:t>gNB</w:t>
        </w:r>
        <w:proofErr w:type="spellEnd"/>
        <w:r w:rsidRPr="003B4B97">
          <w:rPr>
            <w:rFonts w:eastAsia="Arial"/>
            <w:color w:val="000000" w:themeColor="text1"/>
            <w:lang w:val="en-US" w:eastAsia="x-none"/>
          </w:rPr>
          <w:t>. The request includes information on session and bearer establishment.</w:t>
        </w:r>
      </w:ins>
    </w:p>
    <w:p w:rsidR="00E44C9C" w:rsidRPr="003B4B97" w:rsidRDefault="00E44C9C" w:rsidP="00E44C9C">
      <w:pPr>
        <w:keepLines/>
        <w:rPr>
          <w:ins w:id="102" w:author="SIVABALAN" w:date="2017-03-20T19:59:00Z"/>
          <w:rFonts w:eastAsia="Arial"/>
          <w:color w:val="000000" w:themeColor="text1"/>
          <w:lang w:val="en-US" w:eastAsia="x-none"/>
        </w:rPr>
      </w:pPr>
      <w:ins w:id="103" w:author="SIVABALAN" w:date="2017-03-20T19:59:00Z">
        <w:r w:rsidRPr="003B4B97">
          <w:rPr>
            <w:rFonts w:eastAsia="Arial"/>
            <w:color w:val="000000" w:themeColor="text1"/>
            <w:lang w:val="en-US" w:eastAsia="x-none"/>
          </w:rPr>
          <w:t xml:space="preserve">13. </w:t>
        </w:r>
        <w:proofErr w:type="spellStart"/>
        <w:proofErr w:type="gramStart"/>
        <w:r w:rsidRPr="003B4B97">
          <w:rPr>
            <w:rFonts w:eastAsia="Arial"/>
            <w:color w:val="000000" w:themeColor="text1"/>
            <w:lang w:val="en-US" w:eastAsia="x-none"/>
          </w:rPr>
          <w:t>gNB</w:t>
        </w:r>
        <w:proofErr w:type="spellEnd"/>
        <w:proofErr w:type="gramEnd"/>
        <w:r w:rsidRPr="003B4B97">
          <w:rPr>
            <w:rFonts w:eastAsia="Arial"/>
            <w:color w:val="000000" w:themeColor="text1"/>
            <w:lang w:val="en-US" w:eastAsia="x-none"/>
          </w:rPr>
          <w:t xml:space="preserve"> checks whether UE’s capabilities and access right are valid in order to decide whether </w:t>
        </w:r>
        <w:proofErr w:type="spellStart"/>
        <w:r w:rsidRPr="003B4B97">
          <w:rPr>
            <w:rFonts w:eastAsia="Arial"/>
            <w:color w:val="000000" w:themeColor="text1"/>
            <w:lang w:val="en-US" w:eastAsia="x-none"/>
          </w:rPr>
          <w:t>gNB</w:t>
        </w:r>
        <w:proofErr w:type="spellEnd"/>
        <w:r w:rsidRPr="003B4B97">
          <w:rPr>
            <w:rFonts w:eastAsia="Arial"/>
            <w:color w:val="000000" w:themeColor="text1"/>
            <w:lang w:val="en-US" w:eastAsia="x-none"/>
          </w:rPr>
          <w:t xml:space="preserve"> accept the HO request.</w:t>
        </w:r>
      </w:ins>
    </w:p>
    <w:p w:rsidR="00E44C9C" w:rsidRPr="003B4B97" w:rsidRDefault="00E44C9C" w:rsidP="00E44C9C">
      <w:pPr>
        <w:keepLines/>
        <w:rPr>
          <w:ins w:id="104" w:author="SIVABALAN" w:date="2017-03-20T19:59:00Z"/>
          <w:rFonts w:eastAsia="Arial"/>
          <w:color w:val="000000" w:themeColor="text1"/>
          <w:lang w:val="en-US" w:eastAsia="x-none"/>
        </w:rPr>
      </w:pPr>
      <w:ins w:id="105" w:author="SIVABALAN" w:date="2017-03-20T19:59:00Z">
        <w:r w:rsidRPr="003B4B97">
          <w:rPr>
            <w:rFonts w:eastAsia="Arial"/>
            <w:color w:val="000000" w:themeColor="text1"/>
            <w:lang w:val="en-US" w:eastAsia="x-none"/>
          </w:rPr>
          <w:t xml:space="preserve">14. AS security is established between UE and </w:t>
        </w:r>
        <w:proofErr w:type="spellStart"/>
        <w:r w:rsidRPr="003B4B97">
          <w:rPr>
            <w:rFonts w:eastAsia="Arial"/>
            <w:color w:val="000000" w:themeColor="text1"/>
            <w:lang w:val="en-US" w:eastAsia="x-none"/>
          </w:rPr>
          <w:t>gNB</w:t>
        </w:r>
        <w:proofErr w:type="spellEnd"/>
        <w:r w:rsidRPr="003B4B97">
          <w:rPr>
            <w:rFonts w:eastAsia="Arial"/>
            <w:color w:val="000000" w:themeColor="text1"/>
            <w:lang w:val="en-US" w:eastAsia="x-none"/>
          </w:rPr>
          <w:t xml:space="preserve"> based on the required security configuration.</w:t>
        </w:r>
      </w:ins>
    </w:p>
    <w:p w:rsidR="00E44C9C" w:rsidRPr="003B4B97" w:rsidRDefault="00E44C9C" w:rsidP="00E44C9C">
      <w:pPr>
        <w:keepLines/>
        <w:rPr>
          <w:ins w:id="106" w:author="SIVABALAN" w:date="2017-03-20T19:59:00Z"/>
          <w:rFonts w:eastAsia="Arial"/>
          <w:color w:val="000000" w:themeColor="text1"/>
          <w:lang w:val="en-US" w:eastAsia="x-none"/>
        </w:rPr>
      </w:pPr>
      <w:ins w:id="107" w:author="SIVABALAN" w:date="2017-03-20T19:59:00Z">
        <w:r w:rsidRPr="003B4B97">
          <w:rPr>
            <w:rFonts w:eastAsia="Arial"/>
            <w:color w:val="000000" w:themeColor="text1"/>
            <w:lang w:val="en-US" w:eastAsia="x-none"/>
          </w:rPr>
          <w:t xml:space="preserve">15. </w:t>
        </w:r>
        <w:proofErr w:type="spellStart"/>
        <w:proofErr w:type="gramStart"/>
        <w:r w:rsidRPr="003B4B97">
          <w:rPr>
            <w:rFonts w:eastAsia="Arial"/>
            <w:color w:val="000000" w:themeColor="text1"/>
            <w:lang w:val="en-US" w:eastAsia="x-none"/>
          </w:rPr>
          <w:t>gNB</w:t>
        </w:r>
        <w:proofErr w:type="spellEnd"/>
        <w:proofErr w:type="gramEnd"/>
        <w:r w:rsidRPr="003B4B97">
          <w:rPr>
            <w:rFonts w:eastAsia="Arial"/>
            <w:color w:val="000000" w:themeColor="text1"/>
            <w:lang w:val="en-US" w:eastAsia="x-none"/>
          </w:rPr>
          <w:t xml:space="preserve"> allocates necessary resources for the bearer establishment, and sends HO request ACK to AMF.</w:t>
        </w:r>
      </w:ins>
    </w:p>
    <w:p w:rsidR="00E44C9C" w:rsidRPr="003B4B97" w:rsidRDefault="00E44C9C" w:rsidP="00E44C9C">
      <w:pPr>
        <w:keepLines/>
        <w:rPr>
          <w:ins w:id="108" w:author="SIVABALAN" w:date="2017-03-20T19:59:00Z"/>
          <w:rFonts w:eastAsia="Arial"/>
          <w:color w:val="000000" w:themeColor="text1"/>
          <w:lang w:val="en-US" w:eastAsia="x-none"/>
        </w:rPr>
      </w:pPr>
      <w:ins w:id="109" w:author="SIVABALAN" w:date="2017-03-20T19:59:00Z">
        <w:r w:rsidRPr="003B4B97">
          <w:rPr>
            <w:rFonts w:eastAsia="Arial"/>
            <w:color w:val="000000" w:themeColor="text1"/>
            <w:lang w:val="en-US" w:eastAsia="x-none"/>
          </w:rPr>
          <w:t xml:space="preserve">16. AMF sends relocation response to MME. The response includes HO command which includes necessary information for HO such as identity of target </w:t>
        </w:r>
        <w:proofErr w:type="spellStart"/>
        <w:r w:rsidRPr="003B4B97">
          <w:rPr>
            <w:rFonts w:eastAsia="Arial"/>
            <w:color w:val="000000" w:themeColor="text1"/>
            <w:lang w:val="en-US" w:eastAsia="x-none"/>
          </w:rPr>
          <w:t>gNB</w:t>
        </w:r>
        <w:proofErr w:type="spellEnd"/>
        <w:r w:rsidRPr="003B4B97">
          <w:rPr>
            <w:rFonts w:eastAsia="Arial"/>
            <w:color w:val="000000" w:themeColor="text1"/>
            <w:lang w:val="en-US" w:eastAsia="x-none"/>
          </w:rPr>
          <w:t xml:space="preserve">. </w:t>
        </w:r>
      </w:ins>
    </w:p>
    <w:p w:rsidR="00E44C9C" w:rsidRPr="003B4B97" w:rsidRDefault="00E44C9C" w:rsidP="00E44C9C">
      <w:pPr>
        <w:keepLines/>
        <w:rPr>
          <w:ins w:id="110" w:author="SIVABALAN" w:date="2017-03-20T19:59:00Z"/>
          <w:rFonts w:eastAsia="Arial"/>
          <w:color w:val="000000" w:themeColor="text1"/>
          <w:lang w:val="en-US" w:eastAsia="x-none"/>
        </w:rPr>
      </w:pPr>
      <w:ins w:id="111" w:author="SIVABALAN" w:date="2017-03-20T19:59:00Z">
        <w:r w:rsidRPr="003B4B97">
          <w:rPr>
            <w:rFonts w:eastAsia="Arial"/>
            <w:color w:val="000000" w:themeColor="text1"/>
            <w:lang w:val="en-US" w:eastAsia="x-none"/>
          </w:rPr>
          <w:t xml:space="preserve">17. MME sends relocation command to </w:t>
        </w:r>
        <w:proofErr w:type="spellStart"/>
        <w:r w:rsidRPr="003B4B97">
          <w:rPr>
            <w:rFonts w:eastAsia="Arial"/>
            <w:color w:val="000000" w:themeColor="text1"/>
            <w:lang w:val="en-US" w:eastAsia="x-none"/>
          </w:rPr>
          <w:t>eNB</w:t>
        </w:r>
        <w:proofErr w:type="spellEnd"/>
        <w:r w:rsidRPr="003B4B97">
          <w:rPr>
            <w:rFonts w:eastAsia="Arial"/>
            <w:color w:val="000000" w:themeColor="text1"/>
            <w:lang w:val="en-US" w:eastAsia="x-none"/>
          </w:rPr>
          <w:t>. The command includes HO command. MME deletes security context used in EPS.</w:t>
        </w:r>
      </w:ins>
    </w:p>
    <w:p w:rsidR="00E44C9C" w:rsidRPr="003B4B97" w:rsidRDefault="00E44C9C" w:rsidP="00E44C9C">
      <w:pPr>
        <w:keepLines/>
        <w:rPr>
          <w:ins w:id="112" w:author="SIVABALAN" w:date="2017-03-20T19:59:00Z"/>
          <w:rFonts w:eastAsia="Arial"/>
          <w:color w:val="000000" w:themeColor="text1"/>
          <w:lang w:val="en-US" w:eastAsia="x-none"/>
        </w:rPr>
      </w:pPr>
      <w:ins w:id="113" w:author="SIVABALAN" w:date="2017-03-20T19:59:00Z">
        <w:r w:rsidRPr="003B4B97">
          <w:rPr>
            <w:rFonts w:eastAsia="Arial"/>
            <w:color w:val="000000" w:themeColor="text1"/>
            <w:lang w:val="en-US" w:eastAsia="x-none"/>
          </w:rPr>
          <w:t xml:space="preserve">18. </w:t>
        </w:r>
        <w:proofErr w:type="spellStart"/>
        <w:proofErr w:type="gramStart"/>
        <w:r w:rsidRPr="003B4B97">
          <w:rPr>
            <w:rFonts w:eastAsia="Arial"/>
            <w:color w:val="000000" w:themeColor="text1"/>
            <w:lang w:val="en-US" w:eastAsia="x-none"/>
          </w:rPr>
          <w:t>eNB</w:t>
        </w:r>
        <w:proofErr w:type="spellEnd"/>
        <w:proofErr w:type="gramEnd"/>
        <w:r w:rsidRPr="003B4B97">
          <w:rPr>
            <w:rFonts w:eastAsia="Arial"/>
            <w:color w:val="000000" w:themeColor="text1"/>
            <w:lang w:val="en-US" w:eastAsia="x-none"/>
          </w:rPr>
          <w:t xml:space="preserve"> sends HO command to UE. </w:t>
        </w:r>
        <w:proofErr w:type="spellStart"/>
        <w:proofErr w:type="gramStart"/>
        <w:r w:rsidRPr="003B4B97">
          <w:rPr>
            <w:rFonts w:eastAsia="Arial"/>
            <w:color w:val="000000" w:themeColor="text1"/>
            <w:lang w:val="en-US" w:eastAsia="x-none"/>
          </w:rPr>
          <w:t>eNB</w:t>
        </w:r>
        <w:proofErr w:type="spellEnd"/>
        <w:proofErr w:type="gramEnd"/>
        <w:r w:rsidRPr="003B4B97">
          <w:rPr>
            <w:rFonts w:eastAsia="Arial"/>
            <w:color w:val="000000" w:themeColor="text1"/>
            <w:lang w:val="en-US" w:eastAsia="x-none"/>
          </w:rPr>
          <w:t xml:space="preserve"> deletes security context used in EPS.</w:t>
        </w:r>
      </w:ins>
    </w:p>
    <w:p w:rsidR="00E44C9C" w:rsidRPr="003B4B97" w:rsidRDefault="00E44C9C" w:rsidP="00E44C9C">
      <w:pPr>
        <w:keepLines/>
        <w:rPr>
          <w:ins w:id="114" w:author="SIVABALAN" w:date="2017-03-20T19:59:00Z"/>
          <w:rFonts w:eastAsia="Arial"/>
          <w:color w:val="000000" w:themeColor="text1"/>
          <w:lang w:val="en-US" w:eastAsia="x-none"/>
        </w:rPr>
      </w:pPr>
      <w:ins w:id="115" w:author="SIVABALAN" w:date="2017-03-20T19:59:00Z">
        <w:r w:rsidRPr="003B4B97">
          <w:rPr>
            <w:rFonts w:eastAsia="Arial"/>
            <w:color w:val="000000" w:themeColor="text1"/>
            <w:lang w:val="en-US" w:eastAsia="x-none"/>
          </w:rPr>
          <w:t xml:space="preserve">19. UE sends HO complete to </w:t>
        </w:r>
        <w:proofErr w:type="spellStart"/>
        <w:r w:rsidRPr="003B4B97">
          <w:rPr>
            <w:rFonts w:eastAsia="Arial"/>
            <w:color w:val="000000" w:themeColor="text1"/>
            <w:lang w:val="en-US" w:eastAsia="x-none"/>
          </w:rPr>
          <w:t>gNB</w:t>
        </w:r>
        <w:proofErr w:type="spellEnd"/>
        <w:r w:rsidRPr="003B4B97">
          <w:rPr>
            <w:rFonts w:eastAsia="Arial"/>
            <w:color w:val="000000" w:themeColor="text1"/>
            <w:lang w:val="en-US" w:eastAsia="x-none"/>
          </w:rPr>
          <w:t>.</w:t>
        </w:r>
      </w:ins>
    </w:p>
    <w:p w:rsidR="00E44C9C" w:rsidRPr="003B4B97" w:rsidRDefault="00E44C9C" w:rsidP="00E44C9C">
      <w:pPr>
        <w:keepLines/>
        <w:rPr>
          <w:ins w:id="116" w:author="SIVABALAN" w:date="2017-03-20T19:59:00Z"/>
          <w:rFonts w:eastAsia="Arial"/>
          <w:color w:val="000000" w:themeColor="text1"/>
          <w:lang w:val="en-US" w:eastAsia="x-none"/>
        </w:rPr>
      </w:pPr>
      <w:ins w:id="117" w:author="SIVABALAN" w:date="2017-03-20T19:59:00Z">
        <w:r w:rsidRPr="003B4B97">
          <w:rPr>
            <w:rFonts w:eastAsia="Arial"/>
            <w:color w:val="000000" w:themeColor="text1"/>
            <w:lang w:val="en-US" w:eastAsia="x-none"/>
          </w:rPr>
          <w:t xml:space="preserve">20. </w:t>
        </w:r>
        <w:proofErr w:type="spellStart"/>
        <w:proofErr w:type="gramStart"/>
        <w:r w:rsidRPr="003B4B97">
          <w:rPr>
            <w:rFonts w:eastAsia="Arial"/>
            <w:color w:val="000000" w:themeColor="text1"/>
            <w:lang w:val="en-US" w:eastAsia="x-none"/>
          </w:rPr>
          <w:t>gNB</w:t>
        </w:r>
        <w:proofErr w:type="spellEnd"/>
        <w:proofErr w:type="gramEnd"/>
        <w:r w:rsidRPr="003B4B97">
          <w:rPr>
            <w:rFonts w:eastAsia="Arial"/>
            <w:color w:val="000000" w:themeColor="text1"/>
            <w:lang w:val="en-US" w:eastAsia="x-none"/>
          </w:rPr>
          <w:t xml:space="preserve"> sends HO notify to AMF.</w:t>
        </w:r>
      </w:ins>
    </w:p>
    <w:p w:rsidR="00E44C9C" w:rsidRPr="003B4B97" w:rsidRDefault="00E44C9C" w:rsidP="00E44C9C">
      <w:pPr>
        <w:keepLines/>
        <w:rPr>
          <w:ins w:id="118" w:author="SIVABALAN" w:date="2017-03-20T19:59:00Z"/>
          <w:rFonts w:eastAsia="Arial"/>
          <w:color w:val="000000" w:themeColor="text1"/>
          <w:lang w:val="en-US" w:eastAsia="x-none"/>
        </w:rPr>
      </w:pPr>
      <w:ins w:id="119" w:author="SIVABALAN" w:date="2017-03-20T19:59:00Z">
        <w:r w:rsidRPr="003B4B97">
          <w:rPr>
            <w:rFonts w:eastAsia="Arial"/>
            <w:color w:val="000000" w:themeColor="text1"/>
            <w:lang w:val="en-US" w:eastAsia="x-none"/>
          </w:rPr>
          <w:t>21. Bearer and session modification is carried out among AMF, PGW-C/SMF and PGW-U/UPF.</w:t>
        </w:r>
      </w:ins>
    </w:p>
    <w:p w:rsidR="00E44C9C" w:rsidRPr="003B4B97" w:rsidRDefault="00E44C9C" w:rsidP="00E44C9C">
      <w:pPr>
        <w:keepLines/>
        <w:rPr>
          <w:ins w:id="120" w:author="SIVABALAN" w:date="2017-03-20T19:59:00Z"/>
          <w:rFonts w:eastAsia="Arial"/>
          <w:color w:val="000000" w:themeColor="text1"/>
          <w:lang w:val="en-US" w:eastAsia="x-none"/>
        </w:rPr>
      </w:pPr>
      <w:ins w:id="121" w:author="SIVABALAN" w:date="2017-03-20T19:59:00Z">
        <w:r w:rsidRPr="003B4B97">
          <w:rPr>
            <w:rFonts w:eastAsia="Arial"/>
            <w:color w:val="000000" w:themeColor="text1"/>
            <w:lang w:val="en-US" w:eastAsia="x-none"/>
          </w:rPr>
          <w:t xml:space="preserve">22. If UP security is </w:t>
        </w:r>
        <w:proofErr w:type="gramStart"/>
        <w:r w:rsidRPr="003B4B97">
          <w:rPr>
            <w:rFonts w:eastAsia="Arial"/>
            <w:color w:val="000000" w:themeColor="text1"/>
            <w:lang w:val="en-US" w:eastAsia="x-none"/>
          </w:rPr>
          <w:t>required,</w:t>
        </w:r>
        <w:proofErr w:type="gramEnd"/>
        <w:r w:rsidRPr="003B4B97">
          <w:rPr>
            <w:rFonts w:eastAsia="Arial"/>
            <w:color w:val="000000" w:themeColor="text1"/>
            <w:lang w:val="en-US" w:eastAsia="x-none"/>
          </w:rPr>
          <w:t xml:space="preserve"> steps 23-24 are carried out. AMF sends UP security command to PGW-C/SMF. The command includes a key used for UP security.</w:t>
        </w:r>
      </w:ins>
    </w:p>
    <w:p w:rsidR="00E44C9C" w:rsidRPr="003B4B97" w:rsidRDefault="00E44C9C" w:rsidP="00E44C9C">
      <w:pPr>
        <w:keepLines/>
        <w:rPr>
          <w:ins w:id="122" w:author="SIVABALAN" w:date="2017-03-20T19:59:00Z"/>
          <w:rFonts w:eastAsia="Arial"/>
          <w:color w:val="000000" w:themeColor="text1"/>
          <w:lang w:val="en-US" w:eastAsia="x-none"/>
        </w:rPr>
      </w:pPr>
      <w:ins w:id="123" w:author="SIVABALAN" w:date="2017-03-20T19:59:00Z">
        <w:r w:rsidRPr="003B4B97">
          <w:rPr>
            <w:rFonts w:eastAsia="Arial"/>
            <w:color w:val="000000" w:themeColor="text1"/>
            <w:lang w:val="en-US" w:eastAsia="x-none"/>
          </w:rPr>
          <w:t>23. PGW-C/SMF sends UP security command to PGW-U/UPF.</w:t>
        </w:r>
      </w:ins>
    </w:p>
    <w:p w:rsidR="00E44C9C" w:rsidRPr="003B4B97" w:rsidRDefault="00E44C9C" w:rsidP="00E44C9C">
      <w:pPr>
        <w:keepLines/>
        <w:rPr>
          <w:ins w:id="124" w:author="SIVABALAN" w:date="2017-03-20T19:59:00Z"/>
          <w:rFonts w:eastAsia="Arial"/>
          <w:color w:val="000000" w:themeColor="text1"/>
          <w:lang w:val="en-US" w:eastAsia="x-none"/>
        </w:rPr>
      </w:pPr>
      <w:ins w:id="125" w:author="SIVABALAN" w:date="2017-03-20T19:59:00Z">
        <w:r w:rsidRPr="003B4B97">
          <w:rPr>
            <w:rFonts w:eastAsia="Arial"/>
            <w:color w:val="000000" w:themeColor="text1"/>
            <w:lang w:val="en-US" w:eastAsia="x-none"/>
          </w:rPr>
          <w:t>24. UP security is established between UE and UPF.</w:t>
        </w:r>
      </w:ins>
    </w:p>
    <w:p w:rsidR="00E44C9C" w:rsidRDefault="00E44C9C" w:rsidP="00E44C9C">
      <w:pPr>
        <w:keepNext/>
        <w:keepLines/>
        <w:spacing w:before="120"/>
        <w:ind w:left="1701" w:hanging="1701"/>
        <w:outlineLvl w:val="4"/>
        <w:rPr>
          <w:ins w:id="126" w:author="SIVABALAN" w:date="2017-03-20T19:59:00Z"/>
          <w:rFonts w:ascii="Arial" w:eastAsia="MS Mincho" w:hAnsi="Arial"/>
          <w:sz w:val="22"/>
          <w:lang w:eastAsia="zh-CN"/>
        </w:rPr>
      </w:pPr>
      <w:ins w:id="127" w:author="SIVABALAN" w:date="2017-03-20T19:59:00Z">
        <w:r w:rsidRPr="00ED7855">
          <w:rPr>
            <w:rFonts w:ascii="Arial" w:eastAsia="MS Mincho" w:hAnsi="Arial" w:hint="eastAsia"/>
            <w:sz w:val="22"/>
            <w:lang w:eastAsia="zh-CN"/>
          </w:rPr>
          <w:t>5.1</w:t>
        </w:r>
        <w:r>
          <w:rPr>
            <w:rFonts w:ascii="Arial" w:eastAsia="MS Mincho" w:hAnsi="Arial"/>
            <w:sz w:val="22"/>
            <w:lang w:eastAsia="zh-CN"/>
          </w:rPr>
          <w:t>3</w:t>
        </w:r>
        <w:r w:rsidRPr="00ED7855">
          <w:rPr>
            <w:rFonts w:ascii="Arial" w:eastAsia="MS Mincho" w:hAnsi="Arial" w:hint="eastAsia"/>
            <w:sz w:val="22"/>
            <w:lang w:eastAsia="zh-CN"/>
          </w:rPr>
          <w:t>.4</w:t>
        </w:r>
        <w:proofErr w:type="gramStart"/>
        <w:r w:rsidRPr="00ED7855">
          <w:rPr>
            <w:rFonts w:ascii="Arial" w:eastAsia="MS Mincho" w:hAnsi="Arial" w:hint="eastAsia"/>
            <w:sz w:val="22"/>
            <w:lang w:eastAsia="zh-CN"/>
          </w:rPr>
          <w:t>.</w:t>
        </w:r>
        <w:r>
          <w:rPr>
            <w:rFonts w:ascii="Arial" w:eastAsia="MS Mincho" w:hAnsi="Arial"/>
            <w:sz w:val="22"/>
            <w:lang w:eastAsia="zh-CN"/>
          </w:rPr>
          <w:t>z</w:t>
        </w:r>
        <w:r w:rsidRPr="00ED7855">
          <w:rPr>
            <w:rFonts w:ascii="Arial" w:eastAsia="MS Mincho" w:hAnsi="Arial" w:hint="eastAsia"/>
            <w:sz w:val="22"/>
            <w:lang w:eastAsia="zh-CN"/>
          </w:rPr>
          <w:t>.3</w:t>
        </w:r>
        <w:proofErr w:type="gramEnd"/>
        <w:r w:rsidRPr="00ED7855">
          <w:rPr>
            <w:rFonts w:ascii="Arial" w:eastAsia="MS Mincho" w:hAnsi="Arial" w:hint="eastAsia"/>
            <w:sz w:val="22"/>
            <w:lang w:eastAsia="zh-CN"/>
          </w:rPr>
          <w:t xml:space="preserve"> </w:t>
        </w:r>
        <w:r w:rsidRPr="00ED7855">
          <w:rPr>
            <w:rFonts w:ascii="Arial" w:eastAsia="MS Mincho" w:hAnsi="Arial"/>
            <w:sz w:val="22"/>
            <w:lang w:eastAsia="zh-CN"/>
          </w:rPr>
          <w:tab/>
        </w:r>
        <w:r w:rsidRPr="00ED7855">
          <w:rPr>
            <w:rFonts w:ascii="Arial" w:eastAsia="MS Mincho" w:hAnsi="Arial" w:hint="eastAsia"/>
            <w:sz w:val="22"/>
            <w:lang w:eastAsia="zh-CN"/>
          </w:rPr>
          <w:t>Evaluation</w:t>
        </w:r>
        <w:bookmarkEnd w:id="77"/>
        <w:bookmarkEnd w:id="78"/>
      </w:ins>
    </w:p>
    <w:p w:rsidR="00E44C9C" w:rsidRPr="002322DB" w:rsidRDefault="00E44C9C" w:rsidP="00E44C9C">
      <w:pPr>
        <w:keepLines/>
        <w:rPr>
          <w:ins w:id="128" w:author="SIVABALAN" w:date="2017-03-20T19:59:00Z"/>
          <w:rFonts w:eastAsia="Arial"/>
          <w:color w:val="000000" w:themeColor="text1"/>
          <w:lang w:val="en-US" w:eastAsia="x-none"/>
        </w:rPr>
      </w:pPr>
      <w:ins w:id="129" w:author="SIVABALAN" w:date="2017-03-20T19:59:00Z">
        <w:r w:rsidRPr="002322DB">
          <w:rPr>
            <w:rFonts w:eastAsia="Arial"/>
            <w:color w:val="000000" w:themeColor="text1"/>
            <w:lang w:val="en-US" w:eastAsia="x-none"/>
          </w:rPr>
          <w:t>TBD</w:t>
        </w:r>
      </w:ins>
    </w:p>
    <w:p w:rsidR="00E44C9C" w:rsidRDefault="00E44C9C" w:rsidP="001076B7">
      <w:pPr>
        <w:jc w:val="center"/>
        <w:rPr>
          <w:ins w:id="130" w:author="SIVABALAN" w:date="2017-03-20T19:58:00Z"/>
          <w:sz w:val="40"/>
          <w:szCs w:val="40"/>
        </w:rPr>
      </w:pPr>
    </w:p>
    <w:p w:rsidR="00BA1713" w:rsidRDefault="00BA1713" w:rsidP="001076B7">
      <w:pPr>
        <w:jc w:val="center"/>
        <w:rPr>
          <w:sz w:val="40"/>
          <w:szCs w:val="40"/>
        </w:rPr>
      </w:pPr>
      <w:bookmarkStart w:id="131" w:name="_GoBack"/>
      <w:bookmarkEnd w:id="131"/>
      <w:r>
        <w:rPr>
          <w:sz w:val="40"/>
          <w:szCs w:val="40"/>
        </w:rPr>
        <w:t>***************</w:t>
      </w:r>
      <w:r w:rsidR="00073808">
        <w:rPr>
          <w:rFonts w:asciiTheme="minorEastAsia" w:eastAsiaTheme="minorEastAsia" w:hAnsiTheme="minorEastAsia" w:hint="eastAsia"/>
          <w:sz w:val="40"/>
          <w:szCs w:val="40"/>
          <w:lang w:eastAsia="ja-JP"/>
        </w:rPr>
        <w:t xml:space="preserve"> </w:t>
      </w:r>
      <w:r>
        <w:rPr>
          <w:sz w:val="40"/>
          <w:szCs w:val="40"/>
        </w:rPr>
        <w:t>End</w:t>
      </w:r>
      <w:r w:rsidRPr="00252A8C">
        <w:rPr>
          <w:sz w:val="40"/>
          <w:szCs w:val="40"/>
        </w:rPr>
        <w:t xml:space="preserve"> of Change</w:t>
      </w:r>
      <w:r w:rsidR="00073808">
        <w:rPr>
          <w:sz w:val="40"/>
          <w:szCs w:val="40"/>
        </w:rPr>
        <w:t xml:space="preserve"> </w:t>
      </w:r>
      <w:r w:rsidRPr="00252A8C">
        <w:rPr>
          <w:sz w:val="40"/>
          <w:szCs w:val="40"/>
        </w:rPr>
        <w:t>*************</w:t>
      </w:r>
    </w:p>
    <w:sectPr w:rsidR="00BA1713" w:rsidSect="0098767E">
      <w:type w:val="continuous"/>
      <w:pgSz w:w="11906" w:h="16838"/>
      <w:pgMar w:top="1440" w:right="1440" w:bottom="70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C40" w:rsidRDefault="007C1C40" w:rsidP="008605C7">
      <w:pPr>
        <w:spacing w:after="0"/>
      </w:pPr>
      <w:r>
        <w:separator/>
      </w:r>
    </w:p>
  </w:endnote>
  <w:endnote w:type="continuationSeparator" w:id="0">
    <w:p w:rsidR="007C1C40" w:rsidRDefault="007C1C40" w:rsidP="00860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C40" w:rsidRDefault="007C1C40" w:rsidP="008605C7">
      <w:pPr>
        <w:spacing w:after="0"/>
      </w:pPr>
      <w:r>
        <w:separator/>
      </w:r>
    </w:p>
  </w:footnote>
  <w:footnote w:type="continuationSeparator" w:id="0">
    <w:p w:rsidR="007C1C40" w:rsidRDefault="007C1C40" w:rsidP="008605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0C4DAE"/>
    <w:multiLevelType w:val="hybridMultilevel"/>
    <w:tmpl w:val="78DAB962"/>
    <w:lvl w:ilvl="0" w:tplc="9B545BB4">
      <w:start w:val="5"/>
      <w:numFmt w:val="bullet"/>
      <w:lvlText w:val="-"/>
      <w:lvlJc w:val="left"/>
      <w:pPr>
        <w:ind w:left="720" w:hanging="360"/>
      </w:pPr>
      <w:rPr>
        <w:rFonts w:ascii="Arial" w:eastAsia="Arial"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B8B"/>
    <w:rsid w:val="00004FAA"/>
    <w:rsid w:val="00005E3A"/>
    <w:rsid w:val="00016111"/>
    <w:rsid w:val="00027BF3"/>
    <w:rsid w:val="00043447"/>
    <w:rsid w:val="00045C17"/>
    <w:rsid w:val="000546C1"/>
    <w:rsid w:val="00061865"/>
    <w:rsid w:val="00073808"/>
    <w:rsid w:val="000778B1"/>
    <w:rsid w:val="00081FC2"/>
    <w:rsid w:val="00087717"/>
    <w:rsid w:val="00087CF2"/>
    <w:rsid w:val="000A0A6F"/>
    <w:rsid w:val="000A2E5A"/>
    <w:rsid w:val="000A7F95"/>
    <w:rsid w:val="000B4791"/>
    <w:rsid w:val="000B5D34"/>
    <w:rsid w:val="000B7740"/>
    <w:rsid w:val="000C00D4"/>
    <w:rsid w:val="000C1746"/>
    <w:rsid w:val="000C2572"/>
    <w:rsid w:val="000C2ED2"/>
    <w:rsid w:val="000D4E7C"/>
    <w:rsid w:val="000E3223"/>
    <w:rsid w:val="000F3B72"/>
    <w:rsid w:val="00101735"/>
    <w:rsid w:val="00105FD7"/>
    <w:rsid w:val="001076B7"/>
    <w:rsid w:val="00113DAC"/>
    <w:rsid w:val="00144D4F"/>
    <w:rsid w:val="00150E6E"/>
    <w:rsid w:val="00161804"/>
    <w:rsid w:val="001746DB"/>
    <w:rsid w:val="00196338"/>
    <w:rsid w:val="001B76C1"/>
    <w:rsid w:val="001C3CC9"/>
    <w:rsid w:val="001C46F9"/>
    <w:rsid w:val="001D6E9C"/>
    <w:rsid w:val="001D7234"/>
    <w:rsid w:val="001E0074"/>
    <w:rsid w:val="001F3B9D"/>
    <w:rsid w:val="00203567"/>
    <w:rsid w:val="00213A9A"/>
    <w:rsid w:val="00220AD4"/>
    <w:rsid w:val="00223684"/>
    <w:rsid w:val="00231330"/>
    <w:rsid w:val="002322DB"/>
    <w:rsid w:val="00232A0B"/>
    <w:rsid w:val="00236B6B"/>
    <w:rsid w:val="00245EA6"/>
    <w:rsid w:val="002765BD"/>
    <w:rsid w:val="00293BCB"/>
    <w:rsid w:val="002A5333"/>
    <w:rsid w:val="002A7E98"/>
    <w:rsid w:val="002B34BA"/>
    <w:rsid w:val="002C5D09"/>
    <w:rsid w:val="002D1A3C"/>
    <w:rsid w:val="002D3C39"/>
    <w:rsid w:val="002D4A78"/>
    <w:rsid w:val="002E5E62"/>
    <w:rsid w:val="002E5E9B"/>
    <w:rsid w:val="003003EC"/>
    <w:rsid w:val="003432FA"/>
    <w:rsid w:val="00345813"/>
    <w:rsid w:val="00351385"/>
    <w:rsid w:val="003574C3"/>
    <w:rsid w:val="00367535"/>
    <w:rsid w:val="003B4B97"/>
    <w:rsid w:val="003C1899"/>
    <w:rsid w:val="003C291C"/>
    <w:rsid w:val="003E6BDF"/>
    <w:rsid w:val="00404E27"/>
    <w:rsid w:val="00405698"/>
    <w:rsid w:val="00444404"/>
    <w:rsid w:val="004736CB"/>
    <w:rsid w:val="00474337"/>
    <w:rsid w:val="004812EA"/>
    <w:rsid w:val="004A3490"/>
    <w:rsid w:val="004A5FA6"/>
    <w:rsid w:val="004B6CD6"/>
    <w:rsid w:val="004C389E"/>
    <w:rsid w:val="004C6213"/>
    <w:rsid w:val="004D2970"/>
    <w:rsid w:val="004E003A"/>
    <w:rsid w:val="004E7D53"/>
    <w:rsid w:val="004F232E"/>
    <w:rsid w:val="00502A29"/>
    <w:rsid w:val="0050446F"/>
    <w:rsid w:val="00513CD2"/>
    <w:rsid w:val="00521ACA"/>
    <w:rsid w:val="00527E4A"/>
    <w:rsid w:val="0053035B"/>
    <w:rsid w:val="00531B0B"/>
    <w:rsid w:val="0053460E"/>
    <w:rsid w:val="00547F47"/>
    <w:rsid w:val="00560E5F"/>
    <w:rsid w:val="00561B22"/>
    <w:rsid w:val="00562DD9"/>
    <w:rsid w:val="005B4668"/>
    <w:rsid w:val="005C79B8"/>
    <w:rsid w:val="005D0441"/>
    <w:rsid w:val="005D42A1"/>
    <w:rsid w:val="005F1AC8"/>
    <w:rsid w:val="00600322"/>
    <w:rsid w:val="00604EA3"/>
    <w:rsid w:val="00621B8B"/>
    <w:rsid w:val="0062352F"/>
    <w:rsid w:val="006278DB"/>
    <w:rsid w:val="00650A7C"/>
    <w:rsid w:val="0067438E"/>
    <w:rsid w:val="00683E7A"/>
    <w:rsid w:val="006C07CE"/>
    <w:rsid w:val="006E0B24"/>
    <w:rsid w:val="006E199E"/>
    <w:rsid w:val="00700313"/>
    <w:rsid w:val="00714309"/>
    <w:rsid w:val="0071486A"/>
    <w:rsid w:val="00715B3F"/>
    <w:rsid w:val="007343CB"/>
    <w:rsid w:val="00737770"/>
    <w:rsid w:val="00741A5A"/>
    <w:rsid w:val="00741E9A"/>
    <w:rsid w:val="0075456A"/>
    <w:rsid w:val="00760842"/>
    <w:rsid w:val="00762286"/>
    <w:rsid w:val="007634A3"/>
    <w:rsid w:val="007733E8"/>
    <w:rsid w:val="0078287C"/>
    <w:rsid w:val="00786787"/>
    <w:rsid w:val="007960D6"/>
    <w:rsid w:val="007A3EC8"/>
    <w:rsid w:val="007C1C40"/>
    <w:rsid w:val="007D532E"/>
    <w:rsid w:val="00804ACB"/>
    <w:rsid w:val="00807635"/>
    <w:rsid w:val="0081074C"/>
    <w:rsid w:val="00814FA0"/>
    <w:rsid w:val="0085158F"/>
    <w:rsid w:val="008605C7"/>
    <w:rsid w:val="008626D5"/>
    <w:rsid w:val="00880EC0"/>
    <w:rsid w:val="00897EBB"/>
    <w:rsid w:val="008A15D9"/>
    <w:rsid w:val="008A4FDE"/>
    <w:rsid w:val="008C4DF2"/>
    <w:rsid w:val="008D29D2"/>
    <w:rsid w:val="008D6951"/>
    <w:rsid w:val="00913251"/>
    <w:rsid w:val="00930D74"/>
    <w:rsid w:val="0094528F"/>
    <w:rsid w:val="009453B5"/>
    <w:rsid w:val="00981839"/>
    <w:rsid w:val="0098767E"/>
    <w:rsid w:val="009B2E1C"/>
    <w:rsid w:val="009B4B1E"/>
    <w:rsid w:val="009D2129"/>
    <w:rsid w:val="009E649E"/>
    <w:rsid w:val="00A06A79"/>
    <w:rsid w:val="00A20E1B"/>
    <w:rsid w:val="00A277D5"/>
    <w:rsid w:val="00A35B7F"/>
    <w:rsid w:val="00A4033B"/>
    <w:rsid w:val="00A60991"/>
    <w:rsid w:val="00A809EC"/>
    <w:rsid w:val="00A8331C"/>
    <w:rsid w:val="00AD5F7A"/>
    <w:rsid w:val="00AE01EB"/>
    <w:rsid w:val="00AE1FD2"/>
    <w:rsid w:val="00AE479F"/>
    <w:rsid w:val="00AF1253"/>
    <w:rsid w:val="00AF689D"/>
    <w:rsid w:val="00B4636C"/>
    <w:rsid w:val="00B475B0"/>
    <w:rsid w:val="00B6100B"/>
    <w:rsid w:val="00B811F7"/>
    <w:rsid w:val="00B948A1"/>
    <w:rsid w:val="00B9533C"/>
    <w:rsid w:val="00BA1713"/>
    <w:rsid w:val="00BB6D4C"/>
    <w:rsid w:val="00BD75A3"/>
    <w:rsid w:val="00BE2E7D"/>
    <w:rsid w:val="00C1106E"/>
    <w:rsid w:val="00C12FDD"/>
    <w:rsid w:val="00C15005"/>
    <w:rsid w:val="00C15FC6"/>
    <w:rsid w:val="00C33531"/>
    <w:rsid w:val="00C42743"/>
    <w:rsid w:val="00C443BE"/>
    <w:rsid w:val="00C65BCA"/>
    <w:rsid w:val="00C95E1E"/>
    <w:rsid w:val="00CB3746"/>
    <w:rsid w:val="00CB3C4D"/>
    <w:rsid w:val="00CC3191"/>
    <w:rsid w:val="00CD43D2"/>
    <w:rsid w:val="00CE1D33"/>
    <w:rsid w:val="00CF7DDC"/>
    <w:rsid w:val="00D0785B"/>
    <w:rsid w:val="00D149B0"/>
    <w:rsid w:val="00D25EC7"/>
    <w:rsid w:val="00D32E2C"/>
    <w:rsid w:val="00D34C04"/>
    <w:rsid w:val="00D4164A"/>
    <w:rsid w:val="00D41D53"/>
    <w:rsid w:val="00D46051"/>
    <w:rsid w:val="00D475A2"/>
    <w:rsid w:val="00D50330"/>
    <w:rsid w:val="00D579C1"/>
    <w:rsid w:val="00D61BC6"/>
    <w:rsid w:val="00D63392"/>
    <w:rsid w:val="00D63FEC"/>
    <w:rsid w:val="00D6534B"/>
    <w:rsid w:val="00D731D5"/>
    <w:rsid w:val="00D97F99"/>
    <w:rsid w:val="00DA42B9"/>
    <w:rsid w:val="00DA64D3"/>
    <w:rsid w:val="00DE7575"/>
    <w:rsid w:val="00DF7638"/>
    <w:rsid w:val="00E10173"/>
    <w:rsid w:val="00E10E11"/>
    <w:rsid w:val="00E15AC0"/>
    <w:rsid w:val="00E30AE0"/>
    <w:rsid w:val="00E44C9C"/>
    <w:rsid w:val="00E645FE"/>
    <w:rsid w:val="00E64C05"/>
    <w:rsid w:val="00E65165"/>
    <w:rsid w:val="00E77623"/>
    <w:rsid w:val="00E914B6"/>
    <w:rsid w:val="00EB7982"/>
    <w:rsid w:val="00EC627C"/>
    <w:rsid w:val="00ED7855"/>
    <w:rsid w:val="00F0187A"/>
    <w:rsid w:val="00F02859"/>
    <w:rsid w:val="00F05BD7"/>
    <w:rsid w:val="00F07593"/>
    <w:rsid w:val="00F22E98"/>
    <w:rsid w:val="00F32DD5"/>
    <w:rsid w:val="00F5083B"/>
    <w:rsid w:val="00F71083"/>
    <w:rsid w:val="00F83735"/>
    <w:rsid w:val="00FA24F5"/>
    <w:rsid w:val="00FA3D89"/>
    <w:rsid w:val="00FB4D2B"/>
    <w:rsid w:val="00FF65C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7367">
      <w:bodyDiv w:val="1"/>
      <w:marLeft w:val="0"/>
      <w:marRight w:val="0"/>
      <w:marTop w:val="0"/>
      <w:marBottom w:val="0"/>
      <w:divBdr>
        <w:top w:val="none" w:sz="0" w:space="0" w:color="auto"/>
        <w:left w:val="none" w:sz="0" w:space="0" w:color="auto"/>
        <w:bottom w:val="none" w:sz="0" w:space="0" w:color="auto"/>
        <w:right w:val="none" w:sz="0" w:space="0" w:color="auto"/>
      </w:divBdr>
    </w:div>
    <w:div w:id="440078599">
      <w:bodyDiv w:val="1"/>
      <w:marLeft w:val="0"/>
      <w:marRight w:val="0"/>
      <w:marTop w:val="0"/>
      <w:marBottom w:val="0"/>
      <w:divBdr>
        <w:top w:val="none" w:sz="0" w:space="0" w:color="auto"/>
        <w:left w:val="none" w:sz="0" w:space="0" w:color="auto"/>
        <w:bottom w:val="none" w:sz="0" w:space="0" w:color="auto"/>
        <w:right w:val="none" w:sz="0" w:space="0" w:color="auto"/>
      </w:divBdr>
    </w:div>
    <w:div w:id="499471373">
      <w:bodyDiv w:val="1"/>
      <w:marLeft w:val="0"/>
      <w:marRight w:val="0"/>
      <w:marTop w:val="0"/>
      <w:marBottom w:val="0"/>
      <w:divBdr>
        <w:top w:val="none" w:sz="0" w:space="0" w:color="auto"/>
        <w:left w:val="none" w:sz="0" w:space="0" w:color="auto"/>
        <w:bottom w:val="none" w:sz="0" w:space="0" w:color="auto"/>
        <w:right w:val="none" w:sz="0" w:space="0" w:color="auto"/>
      </w:divBdr>
    </w:div>
    <w:div w:id="561451505">
      <w:bodyDiv w:val="1"/>
      <w:marLeft w:val="0"/>
      <w:marRight w:val="0"/>
      <w:marTop w:val="0"/>
      <w:marBottom w:val="0"/>
      <w:divBdr>
        <w:top w:val="none" w:sz="0" w:space="0" w:color="auto"/>
        <w:left w:val="none" w:sz="0" w:space="0" w:color="auto"/>
        <w:bottom w:val="none" w:sz="0" w:space="0" w:color="auto"/>
        <w:right w:val="none" w:sz="0" w:space="0" w:color="auto"/>
      </w:divBdr>
    </w:div>
    <w:div w:id="1139344827">
      <w:bodyDiv w:val="1"/>
      <w:marLeft w:val="0"/>
      <w:marRight w:val="0"/>
      <w:marTop w:val="0"/>
      <w:marBottom w:val="0"/>
      <w:divBdr>
        <w:top w:val="none" w:sz="0" w:space="0" w:color="auto"/>
        <w:left w:val="none" w:sz="0" w:space="0" w:color="auto"/>
        <w:bottom w:val="none" w:sz="0" w:space="0" w:color="auto"/>
        <w:right w:val="none" w:sz="0" w:space="0" w:color="auto"/>
      </w:divBdr>
    </w:div>
    <w:div w:id="1221751147">
      <w:bodyDiv w:val="1"/>
      <w:marLeft w:val="0"/>
      <w:marRight w:val="0"/>
      <w:marTop w:val="0"/>
      <w:marBottom w:val="0"/>
      <w:divBdr>
        <w:top w:val="none" w:sz="0" w:space="0" w:color="auto"/>
        <w:left w:val="none" w:sz="0" w:space="0" w:color="auto"/>
        <w:bottom w:val="none" w:sz="0" w:space="0" w:color="auto"/>
        <w:right w:val="none" w:sz="0" w:space="0" w:color="auto"/>
      </w:divBdr>
    </w:div>
    <w:div w:id="1233930559">
      <w:bodyDiv w:val="1"/>
      <w:marLeft w:val="0"/>
      <w:marRight w:val="0"/>
      <w:marTop w:val="0"/>
      <w:marBottom w:val="0"/>
      <w:divBdr>
        <w:top w:val="none" w:sz="0" w:space="0" w:color="auto"/>
        <w:left w:val="none" w:sz="0" w:space="0" w:color="auto"/>
        <w:bottom w:val="none" w:sz="0" w:space="0" w:color="auto"/>
        <w:right w:val="none" w:sz="0" w:space="0" w:color="auto"/>
      </w:divBdr>
    </w:div>
    <w:div w:id="1409570232">
      <w:bodyDiv w:val="1"/>
      <w:marLeft w:val="0"/>
      <w:marRight w:val="0"/>
      <w:marTop w:val="0"/>
      <w:marBottom w:val="0"/>
      <w:divBdr>
        <w:top w:val="none" w:sz="0" w:space="0" w:color="auto"/>
        <w:left w:val="none" w:sz="0" w:space="0" w:color="auto"/>
        <w:bottom w:val="none" w:sz="0" w:space="0" w:color="auto"/>
        <w:right w:val="none" w:sz="0" w:space="0" w:color="auto"/>
      </w:divBdr>
      <w:divsChild>
        <w:div w:id="1487476919">
          <w:marLeft w:val="360"/>
          <w:marRight w:val="0"/>
          <w:marTop w:val="0"/>
          <w:marBottom w:val="0"/>
          <w:divBdr>
            <w:top w:val="none" w:sz="0" w:space="0" w:color="auto"/>
            <w:left w:val="none" w:sz="0" w:space="0" w:color="auto"/>
            <w:bottom w:val="none" w:sz="0" w:space="0" w:color="auto"/>
            <w:right w:val="none" w:sz="0" w:space="0" w:color="auto"/>
          </w:divBdr>
        </w:div>
        <w:div w:id="29033220">
          <w:marLeft w:val="360"/>
          <w:marRight w:val="0"/>
          <w:marTop w:val="0"/>
          <w:marBottom w:val="0"/>
          <w:divBdr>
            <w:top w:val="none" w:sz="0" w:space="0" w:color="auto"/>
            <w:left w:val="none" w:sz="0" w:space="0" w:color="auto"/>
            <w:bottom w:val="none" w:sz="0" w:space="0" w:color="auto"/>
            <w:right w:val="none" w:sz="0" w:space="0" w:color="auto"/>
          </w:divBdr>
        </w:div>
        <w:div w:id="399058889">
          <w:marLeft w:val="360"/>
          <w:marRight w:val="0"/>
          <w:marTop w:val="0"/>
          <w:marBottom w:val="0"/>
          <w:divBdr>
            <w:top w:val="none" w:sz="0" w:space="0" w:color="auto"/>
            <w:left w:val="none" w:sz="0" w:space="0" w:color="auto"/>
            <w:bottom w:val="none" w:sz="0" w:space="0" w:color="auto"/>
            <w:right w:val="none" w:sz="0" w:space="0" w:color="auto"/>
          </w:divBdr>
        </w:div>
      </w:divsChild>
    </w:div>
    <w:div w:id="170486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E6800-748E-4149-862A-DCDC309DA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1346</Words>
  <Characters>7676</Characters>
  <Application>Microsoft Office Word</Application>
  <DocSecurity>0</DocSecurity>
  <Lines>63</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9004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SIVABALAN</cp:lastModifiedBy>
  <cp:revision>4</cp:revision>
  <cp:lastPrinted>2016-12-26T02:34:00Z</cp:lastPrinted>
  <dcterms:created xsi:type="dcterms:W3CDTF">2017-03-20T11:41:00Z</dcterms:created>
  <dcterms:modified xsi:type="dcterms:W3CDTF">2017-03-20T14:30:00Z</dcterms:modified>
</cp:coreProperties>
</file>